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8FB65" w14:textId="1D550D2F" w:rsidR="007C1671" w:rsidRPr="00F4452D" w:rsidRDefault="007C1671" w:rsidP="007C1671">
      <w:pPr>
        <w:pStyle w:val="a3"/>
        <w:tabs>
          <w:tab w:val="right" w:pos="9639"/>
        </w:tabs>
        <w:rPr>
          <w:rFonts w:cs="Arial"/>
          <w:b w:val="0"/>
          <w:bCs/>
          <w:sz w:val="28"/>
          <w:szCs w:val="24"/>
          <w:lang w:val="en-US"/>
        </w:rPr>
      </w:pPr>
      <w:r>
        <w:rPr>
          <w:rFonts w:cs="Arial"/>
          <w:bCs/>
          <w:sz w:val="24"/>
          <w:szCs w:val="24"/>
        </w:rPr>
        <w:t>3GPP TSG-WG SA2 Meeting #1</w:t>
      </w:r>
      <w:r w:rsidR="00A45EE6">
        <w:rPr>
          <w:rFonts w:cs="Arial"/>
          <w:bCs/>
          <w:sz w:val="24"/>
          <w:szCs w:val="24"/>
        </w:rPr>
        <w:t>60</w:t>
      </w:r>
      <w:r w:rsidRPr="00C33343">
        <w:rPr>
          <w:rFonts w:cs="Arial"/>
          <w:bCs/>
          <w:sz w:val="28"/>
          <w:szCs w:val="24"/>
        </w:rPr>
        <w:tab/>
      </w:r>
      <w:r w:rsidR="00FB3653" w:rsidRPr="00FB3653">
        <w:rPr>
          <w:rFonts w:cs="Arial"/>
          <w:bCs/>
          <w:i/>
          <w:sz w:val="28"/>
          <w:szCs w:val="24"/>
        </w:rPr>
        <w:t>S2-2313377</w:t>
      </w:r>
    </w:p>
    <w:p w14:paraId="21012F21" w14:textId="7FCAB505" w:rsidR="007C1671" w:rsidRPr="000F4E43" w:rsidRDefault="00A45EE6" w:rsidP="007C1671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9B5FB9">
        <w:rPr>
          <w:rFonts w:eastAsia="Arial Unicode MS" w:cs="Arial"/>
          <w:bCs/>
          <w:sz w:val="24"/>
        </w:rPr>
        <w:t>Chicago, US, Nov 13 – 17, 2023</w:t>
      </w:r>
      <w:r w:rsidR="007C1671">
        <w:rPr>
          <w:rFonts w:cs="Arial"/>
          <w:bCs/>
          <w:sz w:val="24"/>
          <w:szCs w:val="24"/>
        </w:rPr>
        <w:tab/>
      </w:r>
      <w:r w:rsidR="007C1671">
        <w:rPr>
          <w:rFonts w:cs="Arial"/>
          <w:bCs/>
          <w:color w:val="0000FF"/>
        </w:rPr>
        <w:t>(revision of S2-230</w:t>
      </w:r>
      <w:r w:rsidR="007C1671" w:rsidRPr="001C1B1A">
        <w:rPr>
          <w:rFonts w:cs="Arial"/>
          <w:bCs/>
          <w:color w:val="0000FF"/>
        </w:rPr>
        <w:t>xxxx)</w:t>
      </w:r>
    </w:p>
    <w:p w14:paraId="7E94FE23" w14:textId="77777777" w:rsidR="00B05061" w:rsidRPr="007C1671" w:rsidRDefault="00B05061" w:rsidP="00B05061"/>
    <w:p w14:paraId="3103FD7A" w14:textId="025761DD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Title: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hAnsi="Arial" w:cs="Arial"/>
          <w:b/>
          <w:bCs/>
          <w:color w:val="FF0000"/>
          <w:kern w:val="28"/>
          <w:lang w:eastAsia="en-US"/>
        </w:rPr>
        <w:t xml:space="preserve">[DRAFT] </w:t>
      </w:r>
      <w:r w:rsidRPr="00B05061">
        <w:rPr>
          <w:rFonts w:ascii="Arial" w:hAnsi="Arial" w:cs="Arial"/>
          <w:b/>
        </w:rPr>
        <w:t>LS reply on Issues on QoS Monitoring parameters for XR service</w:t>
      </w:r>
    </w:p>
    <w:p w14:paraId="01200013" w14:textId="123E1624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Response to: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>LS (</w:t>
      </w:r>
      <w:r w:rsidR="003A60C5" w:rsidRPr="003A60C5">
        <w:rPr>
          <w:rFonts w:ascii="Arial" w:eastAsia="宋体" w:hAnsi="Arial" w:cs="Arial"/>
          <w:b/>
          <w:bCs/>
          <w:color w:val="000000"/>
          <w:kern w:val="28"/>
          <w:lang w:eastAsia="en-US"/>
        </w:rPr>
        <w:t>C3-233649</w:t>
      </w:r>
      <w:r w:rsidR="00857617">
        <w:rPr>
          <w:rFonts w:ascii="Arial" w:eastAsia="宋体" w:hAnsi="Arial" w:cs="Arial"/>
          <w:b/>
          <w:bCs/>
          <w:color w:val="000000"/>
          <w:kern w:val="28"/>
          <w:lang w:eastAsia="en-US"/>
        </w:rPr>
        <w:t>/</w:t>
      </w:r>
      <w:r w:rsidR="00857617" w:rsidRPr="00857617">
        <w:rPr>
          <w:rFonts w:ascii="Arial" w:eastAsia="宋体" w:hAnsi="Arial" w:cs="Arial"/>
          <w:b/>
          <w:bCs/>
          <w:color w:val="000000"/>
          <w:kern w:val="28"/>
          <w:lang w:eastAsia="en-US"/>
        </w:rPr>
        <w:t>S2-2311927</w:t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 xml:space="preserve">) from </w:t>
      </w:r>
      <w:r>
        <w:rPr>
          <w:rFonts w:ascii="Arial" w:eastAsia="宋体" w:hAnsi="Arial" w:cs="Arial"/>
          <w:b/>
          <w:bCs/>
          <w:color w:val="000000"/>
          <w:kern w:val="28"/>
          <w:lang w:eastAsia="en-US"/>
        </w:rPr>
        <w:t>CT3</w:t>
      </w:r>
    </w:p>
    <w:p w14:paraId="43AF88B5" w14:textId="77777777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Release: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>Release 18</w:t>
      </w:r>
    </w:p>
    <w:p w14:paraId="401C5D40" w14:textId="5D9F3119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Work Item: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>
        <w:rPr>
          <w:rFonts w:ascii="Arial" w:eastAsia="宋体" w:hAnsi="Arial" w:cs="Arial"/>
          <w:b/>
          <w:bCs/>
          <w:color w:val="000000"/>
          <w:kern w:val="28"/>
          <w:lang w:eastAsia="en-US"/>
        </w:rPr>
        <w:t>XRM</w:t>
      </w:r>
    </w:p>
    <w:p w14:paraId="1B3228DC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6E5633C5" w14:textId="258DD623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Source:</w:t>
      </w:r>
      <w:r w:rsidRPr="00B05061">
        <w:rPr>
          <w:rFonts w:ascii="Arial" w:eastAsia="宋体" w:hAnsi="Arial" w:cs="Arial"/>
          <w:b/>
          <w:lang w:eastAsia="en-US"/>
        </w:rPr>
        <w:tab/>
      </w:r>
      <w:r w:rsidRPr="00B05061">
        <w:rPr>
          <w:rFonts w:ascii="Arial" w:eastAsia="宋体" w:hAnsi="Arial" w:cs="Arial"/>
          <w:lang w:eastAsia="en-US"/>
        </w:rPr>
        <w:t>SA2</w:t>
      </w:r>
    </w:p>
    <w:p w14:paraId="7C0D0114" w14:textId="4D5CC5EB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To:</w:t>
      </w:r>
      <w:r w:rsidRPr="00B05061">
        <w:rPr>
          <w:rFonts w:ascii="Arial" w:eastAsia="宋体" w:hAnsi="Arial" w:cs="Arial"/>
          <w:b/>
          <w:lang w:eastAsia="en-US"/>
        </w:rPr>
        <w:tab/>
      </w:r>
      <w:r>
        <w:rPr>
          <w:rFonts w:ascii="Arial" w:eastAsia="宋体" w:hAnsi="Arial" w:cs="Arial"/>
          <w:lang w:eastAsia="en-US"/>
        </w:rPr>
        <w:t>CT3</w:t>
      </w:r>
    </w:p>
    <w:p w14:paraId="19EF477E" w14:textId="3F2B785B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val="en-US" w:eastAsia="en-US"/>
        </w:rPr>
      </w:pPr>
      <w:r w:rsidRPr="00B05061">
        <w:rPr>
          <w:rFonts w:ascii="Arial" w:eastAsia="宋体" w:hAnsi="Arial" w:cs="Arial"/>
          <w:b/>
          <w:lang w:val="en-US" w:eastAsia="en-US"/>
        </w:rPr>
        <w:t>Cc:</w:t>
      </w:r>
      <w:r w:rsidRPr="00B05061">
        <w:rPr>
          <w:rFonts w:ascii="Arial" w:eastAsia="宋体" w:hAnsi="Arial" w:cs="Arial"/>
          <w:b/>
          <w:lang w:val="en-US" w:eastAsia="en-US"/>
        </w:rPr>
        <w:tab/>
      </w:r>
    </w:p>
    <w:p w14:paraId="0B965D8E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Cs/>
          <w:lang w:val="en-US" w:eastAsia="en-US"/>
        </w:rPr>
      </w:pPr>
    </w:p>
    <w:p w14:paraId="228FCD94" w14:textId="77777777" w:rsidR="00B05061" w:rsidRPr="00B05061" w:rsidRDefault="00B05061" w:rsidP="00B05061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Contact Person:</w:t>
      </w:r>
      <w:r w:rsidRPr="00B05061">
        <w:rPr>
          <w:rFonts w:ascii="Arial" w:eastAsia="宋体" w:hAnsi="Arial" w:cs="Arial"/>
          <w:bCs/>
          <w:lang w:val="fr-FR" w:eastAsia="en-US"/>
        </w:rPr>
        <w:tab/>
      </w:r>
    </w:p>
    <w:p w14:paraId="01CE7B10" w14:textId="79EA0D04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Name:</w:t>
      </w:r>
      <w:r w:rsidRPr="00B05061">
        <w:rPr>
          <w:rFonts w:ascii="Arial" w:eastAsia="宋体" w:hAnsi="Arial" w:cs="Arial"/>
          <w:b/>
          <w:bCs/>
          <w:lang w:val="fr-FR" w:eastAsia="en-US"/>
        </w:rPr>
        <w:tab/>
      </w:r>
      <w:r w:rsidRPr="00B05061">
        <w:rPr>
          <w:rFonts w:ascii="Arial" w:eastAsia="宋体" w:hAnsi="Arial" w:cs="Arial"/>
          <w:bCs/>
          <w:lang w:val="fr-FR"/>
        </w:rPr>
        <w:t>Xinpeng Wei</w:t>
      </w:r>
    </w:p>
    <w:p w14:paraId="6953D58C" w14:textId="77777777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Tel. Number:</w:t>
      </w:r>
      <w:r w:rsidRPr="00B05061">
        <w:rPr>
          <w:rFonts w:ascii="Arial" w:eastAsia="宋体" w:hAnsi="Arial" w:cs="Arial"/>
          <w:b/>
          <w:bCs/>
          <w:lang w:val="fr-FR" w:eastAsia="en-US"/>
        </w:rPr>
        <w:tab/>
      </w:r>
    </w:p>
    <w:p w14:paraId="503459AA" w14:textId="7B116161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color w:val="0000FF"/>
          <w:lang w:eastAsia="en-US"/>
        </w:rPr>
      </w:pPr>
      <w:r w:rsidRPr="00B05061">
        <w:rPr>
          <w:rFonts w:ascii="Arial" w:eastAsia="宋体" w:hAnsi="Arial" w:cs="Arial"/>
          <w:b/>
          <w:color w:val="0000FF"/>
          <w:lang w:eastAsia="en-US"/>
        </w:rPr>
        <w:t>E-mail Address:</w:t>
      </w:r>
      <w:r w:rsidRPr="00B05061">
        <w:rPr>
          <w:rFonts w:ascii="Arial" w:eastAsia="宋体" w:hAnsi="Arial" w:cs="Arial"/>
          <w:b/>
          <w:bCs/>
          <w:color w:val="0000FF"/>
          <w:lang w:eastAsia="en-US"/>
        </w:rPr>
        <w:tab/>
      </w:r>
      <w:r w:rsidRPr="00B05061">
        <w:rPr>
          <w:rFonts w:ascii="Arial" w:eastAsia="宋体" w:hAnsi="Arial" w:cs="Arial"/>
          <w:bCs/>
          <w:lang w:eastAsia="en-US"/>
        </w:rPr>
        <w:t>weixinpeng@huawei.com</w:t>
      </w:r>
    </w:p>
    <w:p w14:paraId="0360BEA1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317DE13C" w14:textId="77777777" w:rsidR="00B05061" w:rsidRPr="00B05061" w:rsidRDefault="00B05061" w:rsidP="00B05061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Cs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Send any reply LS to:</w:t>
      </w:r>
      <w:r w:rsidRPr="00B05061">
        <w:rPr>
          <w:rFonts w:ascii="Arial" w:eastAsia="宋体" w:hAnsi="Arial" w:cs="Arial"/>
          <w:b/>
          <w:lang w:eastAsia="en-US"/>
        </w:rPr>
        <w:tab/>
        <w:t xml:space="preserve">3GPP Liaisons Coordinator, </w:t>
      </w:r>
      <w:hyperlink r:id="rId8" w:history="1">
        <w:r w:rsidRPr="00B05061">
          <w:rPr>
            <w:rFonts w:ascii="Arial" w:eastAsia="宋体" w:hAnsi="Arial" w:cs="Arial"/>
            <w:b/>
            <w:color w:val="0000FF"/>
            <w:u w:val="single"/>
            <w:lang w:eastAsia="en-US"/>
          </w:rPr>
          <w:t>mailto:3GPPLiaison@etsi.org</w:t>
        </w:r>
      </w:hyperlink>
      <w:r w:rsidRPr="00B05061">
        <w:rPr>
          <w:rFonts w:ascii="Arial" w:eastAsia="宋体" w:hAnsi="Arial" w:cs="Arial"/>
          <w:b/>
          <w:lang w:eastAsia="en-US"/>
        </w:rPr>
        <w:t xml:space="preserve"> </w:t>
      </w:r>
      <w:r w:rsidRPr="00B05061">
        <w:rPr>
          <w:rFonts w:ascii="Arial" w:eastAsia="宋体" w:hAnsi="Arial" w:cs="Arial"/>
          <w:bCs/>
          <w:lang w:eastAsia="en-US"/>
        </w:rPr>
        <w:tab/>
      </w:r>
    </w:p>
    <w:p w14:paraId="45367DDC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56872A33" w14:textId="57CFA085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Attachments: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="00FB3653" w:rsidRPr="00FB3653">
        <w:rPr>
          <w:rFonts w:ascii="Arial" w:eastAsia="宋体" w:hAnsi="Arial" w:cs="Arial"/>
          <w:b/>
          <w:bCs/>
          <w:kern w:val="28"/>
          <w:lang w:eastAsia="en-US"/>
        </w:rPr>
        <w:t>N</w:t>
      </w:r>
      <w:r w:rsidR="00FB3653">
        <w:rPr>
          <w:rFonts w:ascii="Arial" w:eastAsia="宋体" w:hAnsi="Arial" w:cs="Arial"/>
          <w:b/>
          <w:bCs/>
          <w:kern w:val="28"/>
          <w:lang w:eastAsia="en-US"/>
        </w:rPr>
        <w:t>/</w:t>
      </w:r>
      <w:r w:rsidR="00FB3653">
        <w:rPr>
          <w:rFonts w:ascii="Arial" w:eastAsia="宋体" w:hAnsi="Arial" w:cs="Arial" w:hint="eastAsia"/>
          <w:b/>
          <w:bCs/>
          <w:kern w:val="28"/>
        </w:rPr>
        <w:t>A</w:t>
      </w:r>
    </w:p>
    <w:p w14:paraId="2723A6AE" w14:textId="77777777" w:rsidR="00201790" w:rsidRPr="000F4E43" w:rsidRDefault="00201790" w:rsidP="00201790">
      <w:pPr>
        <w:rPr>
          <w:rFonts w:ascii="Arial" w:hAnsi="Arial" w:cs="Arial"/>
        </w:rPr>
      </w:pP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2B20441C" w14:textId="01A1C737" w:rsidR="001E7BE0" w:rsidRDefault="007242EE" w:rsidP="00A94B07">
      <w:pPr>
        <w:spacing w:after="120"/>
        <w:rPr>
          <w:rStyle w:val="IvDbodytextChar"/>
          <w:rFonts w:eastAsia="Calibri" w:cs="Calibri"/>
          <w:lang w:val="en-US" w:eastAsia="en-US"/>
        </w:rPr>
      </w:pPr>
      <w:r w:rsidRPr="007242EE">
        <w:rPr>
          <w:rStyle w:val="IvDbodytextChar"/>
          <w:rFonts w:eastAsia="Calibri" w:cs="Calibri"/>
          <w:lang w:val="en-US" w:eastAsia="en-US"/>
        </w:rPr>
        <w:t>SA2 thanks CT</w:t>
      </w:r>
      <w:r>
        <w:rPr>
          <w:rStyle w:val="IvDbodytextChar"/>
          <w:rFonts w:eastAsia="Calibri" w:cs="Calibri"/>
          <w:lang w:val="en-US" w:eastAsia="en-US"/>
        </w:rPr>
        <w:t>3</w:t>
      </w:r>
      <w:r w:rsidRPr="007242EE">
        <w:rPr>
          <w:rStyle w:val="IvDbodytextChar"/>
          <w:rFonts w:eastAsia="Calibri" w:cs="Calibri"/>
          <w:lang w:val="en-US" w:eastAsia="en-US"/>
        </w:rPr>
        <w:t xml:space="preserve"> for </w:t>
      </w:r>
      <w:r w:rsidR="00DF4F81">
        <w:rPr>
          <w:rStyle w:val="IvDbodytextChar"/>
          <w:rFonts w:eastAsia="Calibri" w:cs="Calibri"/>
          <w:lang w:val="en-US" w:eastAsia="en-US"/>
        </w:rPr>
        <w:t>the</w:t>
      </w:r>
      <w:r w:rsidRPr="007242EE">
        <w:rPr>
          <w:rStyle w:val="IvDbodytextChar"/>
          <w:rFonts w:eastAsia="Calibri" w:cs="Calibri"/>
          <w:lang w:val="en-US" w:eastAsia="en-US"/>
        </w:rPr>
        <w:t xml:space="preserve"> liaison S2-2310102 (C3-233649) </w:t>
      </w:r>
      <w:r w:rsidR="00DF4F81">
        <w:rPr>
          <w:rStyle w:val="IvDbodytextChar"/>
          <w:rFonts w:eastAsia="Calibri" w:cs="Calibri"/>
          <w:lang w:val="en-US" w:eastAsia="en-US"/>
        </w:rPr>
        <w:t xml:space="preserve">on issues on QoS Monitoring parameters for XR service </w:t>
      </w:r>
      <w:r w:rsidR="00DF4F81" w:rsidRPr="00DF4F81">
        <w:rPr>
          <w:rStyle w:val="IvDbodytextChar"/>
          <w:rFonts w:eastAsia="Calibri" w:cs="Calibri"/>
          <w:lang w:val="en-US" w:eastAsia="en-US"/>
        </w:rPr>
        <w:t>and would like t</w:t>
      </w:r>
      <w:r w:rsidR="00DF4F81">
        <w:rPr>
          <w:rStyle w:val="IvDbodytextChar"/>
          <w:rFonts w:eastAsia="Calibri" w:cs="Calibri"/>
          <w:lang w:val="en-US" w:eastAsia="en-US"/>
        </w:rPr>
        <w:t>o provide the following answers</w:t>
      </w:r>
      <w:r w:rsidRPr="007242EE">
        <w:rPr>
          <w:rStyle w:val="IvDbodytextChar"/>
          <w:rFonts w:eastAsia="Calibri" w:cs="Calibri"/>
          <w:lang w:val="en-US" w:eastAsia="en-US"/>
        </w:rPr>
        <w:t>.</w:t>
      </w:r>
    </w:p>
    <w:p w14:paraId="12003A6A" w14:textId="77777777" w:rsidR="007242EE" w:rsidRPr="007242EE" w:rsidRDefault="007242EE" w:rsidP="001D248B">
      <w:pPr>
        <w:spacing w:after="120"/>
        <w:ind w:left="1210" w:hangingChars="599" w:hanging="1210"/>
        <w:rPr>
          <w:rStyle w:val="IvDbodytextChar"/>
          <w:rFonts w:eastAsia="Calibri" w:cs="Calibri"/>
          <w:lang w:val="en-US" w:eastAsia="en-US"/>
        </w:rPr>
      </w:pPr>
    </w:p>
    <w:p w14:paraId="488F325C" w14:textId="08F6082A" w:rsidR="001D248B" w:rsidRDefault="001D248B" w:rsidP="001D248B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 1: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963B58">
        <w:rPr>
          <w:rStyle w:val="IvDbodytextChar"/>
          <w:rFonts w:eastAsia="Calibri" w:cs="Calibri"/>
          <w:lang w:val="en-US" w:eastAsia="en-US"/>
        </w:rPr>
        <w:t>I</w:t>
      </w:r>
      <w:r w:rsidR="00444139">
        <w:rPr>
          <w:rStyle w:val="IvDbodytextChar"/>
          <w:rFonts w:eastAsia="Calibri" w:cs="Calibri"/>
          <w:lang w:val="en-US" w:eastAsia="en-US"/>
        </w:rPr>
        <w:t xml:space="preserve">f NG-RAN </w:t>
      </w:r>
      <w:r w:rsidR="00934354">
        <w:rPr>
          <w:rStyle w:val="IvDbodytextChar"/>
          <w:rFonts w:eastAsia="Calibri" w:cs="Calibri"/>
          <w:lang w:val="en-US" w:eastAsia="en-US"/>
        </w:rPr>
        <w:t xml:space="preserve">provides congestion measurements based on NG-RAN </w:t>
      </w:r>
      <w:r w:rsidR="00963B58">
        <w:rPr>
          <w:rStyle w:val="IvDbodytextChar"/>
          <w:rFonts w:eastAsia="Calibri" w:cs="Calibri"/>
          <w:lang w:val="en-US" w:eastAsia="en-US"/>
        </w:rPr>
        <w:t>implementation, do the</w:t>
      </w:r>
      <w:r w:rsidR="00E716C6">
        <w:rPr>
          <w:rStyle w:val="IvDbodytextChar"/>
          <w:rFonts w:eastAsia="Calibri" w:cs="Calibri"/>
          <w:lang w:val="en-US" w:eastAsia="en-US"/>
        </w:rPr>
        <w:t xml:space="preserve"> </w:t>
      </w:r>
      <w:r w:rsidR="004B5C38">
        <w:rPr>
          <w:rStyle w:val="IvDbodytextChar"/>
          <w:rFonts w:eastAsia="Calibri" w:cs="Calibri"/>
          <w:lang w:val="en-US" w:eastAsia="en-US"/>
        </w:rPr>
        <w:t>r</w:t>
      </w:r>
      <w:r w:rsidR="00E716C6">
        <w:rPr>
          <w:rStyle w:val="IvDbodytextChar"/>
          <w:rFonts w:eastAsia="Calibri" w:cs="Calibri"/>
          <w:lang w:val="en-US" w:eastAsia="en-US"/>
        </w:rPr>
        <w:t xml:space="preserve">eporting </w:t>
      </w:r>
      <w:r w:rsidR="004B5C38">
        <w:rPr>
          <w:rStyle w:val="IvDbodytextChar"/>
          <w:rFonts w:eastAsia="Calibri" w:cs="Calibri"/>
          <w:lang w:val="en-US" w:eastAsia="en-US"/>
        </w:rPr>
        <w:t>period</w:t>
      </w:r>
      <w:r w:rsidR="00D55A8E">
        <w:rPr>
          <w:rStyle w:val="IvDbodytextChar"/>
          <w:rFonts w:eastAsia="Calibri" w:cs="Calibri"/>
          <w:lang w:val="en-US" w:eastAsia="en-US"/>
        </w:rPr>
        <w:t>,</w:t>
      </w:r>
      <w:r w:rsidR="004B5C38">
        <w:rPr>
          <w:rStyle w:val="IvDbodytextChar"/>
          <w:rFonts w:eastAsia="Calibri" w:cs="Calibri"/>
          <w:lang w:val="en-US" w:eastAsia="en-US"/>
        </w:rPr>
        <w:t xml:space="preserve"> and </w:t>
      </w:r>
      <w:r w:rsidR="00E92D29">
        <w:rPr>
          <w:rStyle w:val="IvDbodytextChar"/>
          <w:rFonts w:eastAsia="Calibri" w:cs="Calibri"/>
          <w:lang w:val="en-US" w:eastAsia="en-US"/>
        </w:rPr>
        <w:t xml:space="preserve">periodic and </w:t>
      </w:r>
      <w:r w:rsidR="00DC2101">
        <w:rPr>
          <w:rStyle w:val="IvDbodytextChar"/>
          <w:rFonts w:eastAsia="Calibri" w:cs="Calibri"/>
          <w:lang w:val="en-US" w:eastAsia="en-US"/>
        </w:rPr>
        <w:t xml:space="preserve">event triggered </w:t>
      </w:r>
      <w:r w:rsidR="00E003A7">
        <w:rPr>
          <w:rStyle w:val="IvDbodytextChar"/>
          <w:rFonts w:eastAsia="Calibri" w:cs="Calibri"/>
          <w:lang w:val="en-US" w:eastAsia="en-US"/>
        </w:rPr>
        <w:t xml:space="preserve">reporting </w:t>
      </w:r>
      <w:r w:rsidR="004B5C38">
        <w:rPr>
          <w:rStyle w:val="IvDbodytextChar"/>
          <w:rFonts w:eastAsia="Calibri" w:cs="Calibri"/>
          <w:lang w:val="en-US" w:eastAsia="en-US"/>
        </w:rPr>
        <w:t>frequenc</w:t>
      </w:r>
      <w:r w:rsidR="00DC2101">
        <w:rPr>
          <w:rStyle w:val="IvDbodytextChar"/>
          <w:rFonts w:eastAsia="Calibri" w:cs="Calibri"/>
          <w:lang w:val="en-US" w:eastAsia="en-US"/>
        </w:rPr>
        <w:t>ies</w:t>
      </w:r>
      <w:r w:rsidR="00963B58">
        <w:rPr>
          <w:rStyle w:val="IvDbodytextChar"/>
          <w:rFonts w:eastAsia="Calibri" w:cs="Calibri"/>
          <w:lang w:val="en-US" w:eastAsia="en-US"/>
        </w:rPr>
        <w:t xml:space="preserve"> apply to </w:t>
      </w:r>
      <w:r w:rsidR="000F60DC">
        <w:rPr>
          <w:rStyle w:val="IvDbodytextChar"/>
          <w:rFonts w:eastAsia="Calibri" w:cs="Calibri"/>
          <w:lang w:val="en-US" w:eastAsia="en-US"/>
        </w:rPr>
        <w:t xml:space="preserve">the </w:t>
      </w:r>
      <w:r w:rsidR="001B4C75">
        <w:rPr>
          <w:rStyle w:val="IvDbodytextChar"/>
          <w:rFonts w:eastAsia="Calibri" w:cs="Calibri"/>
          <w:lang w:val="en-US" w:eastAsia="en-US"/>
        </w:rPr>
        <w:t xml:space="preserve">monitoring and </w:t>
      </w:r>
      <w:r w:rsidR="000F60DC">
        <w:rPr>
          <w:rStyle w:val="IvDbodytextChar"/>
          <w:rFonts w:eastAsia="Calibri" w:cs="Calibri"/>
          <w:lang w:val="en-US" w:eastAsia="en-US"/>
        </w:rPr>
        <w:t>exposure of congestion information?</w:t>
      </w:r>
    </w:p>
    <w:p w14:paraId="1220B283" w14:textId="77777777" w:rsidR="00604FB9" w:rsidRDefault="00604FB9" w:rsidP="00604FB9">
      <w:pPr>
        <w:snapToGrid w:val="0"/>
        <w:spacing w:before="60" w:after="60" w:line="312" w:lineRule="auto"/>
        <w:rPr>
          <w:rFonts w:ascii="Arial" w:hAnsi="Arial" w:cs="Arial"/>
          <w:b/>
        </w:rPr>
      </w:pPr>
      <w:bookmarkStart w:id="0" w:name="OLE_LINK1"/>
      <w:r w:rsidRPr="00232147">
        <w:rPr>
          <w:rFonts w:ascii="Arial" w:hAnsi="Arial" w:cs="Arial"/>
          <w:b/>
        </w:rPr>
        <w:t xml:space="preserve">Reply#1: </w:t>
      </w:r>
    </w:p>
    <w:bookmarkEnd w:id="0"/>
    <w:p w14:paraId="0939B587" w14:textId="41E9767C" w:rsidR="003D731E" w:rsidRDefault="003673DA" w:rsidP="0088138A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For</w:t>
      </w:r>
      <w:r>
        <w:rPr>
          <w:rFonts w:ascii="Arial" w:eastAsia="宋体" w:hAnsi="Arial"/>
        </w:rPr>
        <w:t xml:space="preserve"> UPF</w:t>
      </w:r>
      <w:r w:rsidR="0052337F">
        <w:rPr>
          <w:rFonts w:ascii="Arial" w:eastAsia="宋体" w:hAnsi="Arial"/>
        </w:rPr>
        <w:t>,</w:t>
      </w:r>
      <w:r>
        <w:rPr>
          <w:rFonts w:ascii="Arial" w:eastAsia="宋体" w:hAnsi="Arial"/>
        </w:rPr>
        <w:t xml:space="preserve"> </w:t>
      </w:r>
      <w:r w:rsidR="004E7469">
        <w:rPr>
          <w:rFonts w:ascii="Arial" w:eastAsia="宋体" w:hAnsi="Arial"/>
        </w:rPr>
        <w:t xml:space="preserve">only </w:t>
      </w:r>
      <w:r w:rsidR="009B597B">
        <w:rPr>
          <w:rFonts w:ascii="Arial" w:eastAsia="宋体" w:hAnsi="Arial"/>
        </w:rPr>
        <w:t>e</w:t>
      </w:r>
      <w:r w:rsidR="00EF5B9F">
        <w:rPr>
          <w:rFonts w:ascii="Arial" w:eastAsia="宋体" w:hAnsi="Arial"/>
        </w:rPr>
        <w:t xml:space="preserve">vent </w:t>
      </w:r>
      <w:r w:rsidR="00646832">
        <w:rPr>
          <w:rFonts w:ascii="Arial" w:eastAsia="宋体" w:hAnsi="Arial"/>
        </w:rPr>
        <w:t>trigger</w:t>
      </w:r>
      <w:r w:rsidR="008503DB">
        <w:rPr>
          <w:rFonts w:ascii="Arial" w:eastAsia="宋体" w:hAnsi="Arial"/>
        </w:rPr>
        <w:t>ed</w:t>
      </w:r>
      <w:r w:rsidR="00646832">
        <w:rPr>
          <w:rFonts w:ascii="Arial" w:eastAsia="宋体" w:hAnsi="Arial"/>
        </w:rPr>
        <w:t xml:space="preserve"> based</w:t>
      </w:r>
      <w:r w:rsidR="00EF5B9F">
        <w:rPr>
          <w:rFonts w:ascii="Arial" w:eastAsia="宋体" w:hAnsi="Arial"/>
        </w:rPr>
        <w:t xml:space="preserve"> reporting applies to the monitoring and exposure of congestion information</w:t>
      </w:r>
      <w:del w:id="1" w:author="Weixinpeng (Jackie)" w:date="2023-11-15T09:48:00Z">
        <w:r w:rsidR="00D6362D" w:rsidRPr="00124DDC" w:rsidDel="00124DDC">
          <w:rPr>
            <w:rFonts w:ascii="Arial" w:eastAsia="宋体" w:hAnsi="Arial"/>
            <w:highlight w:val="yellow"/>
          </w:rPr>
          <w:delText>, when the congestion information crosses the threshold, the congestion information will be exposed</w:delText>
        </w:r>
      </w:del>
      <w:r w:rsidR="00D6362D">
        <w:rPr>
          <w:rFonts w:ascii="Arial" w:eastAsia="宋体" w:hAnsi="Arial"/>
        </w:rPr>
        <w:t>.</w:t>
      </w:r>
    </w:p>
    <w:p w14:paraId="6A74DFCD" w14:textId="77777777" w:rsidR="009561C6" w:rsidRPr="0063740C" w:rsidRDefault="009561C6" w:rsidP="009561C6">
      <w:pPr>
        <w:rPr>
          <w:rStyle w:val="IvDbodytextChar"/>
          <w:rFonts w:eastAsia="Calibri" w:cs="Calibri"/>
          <w:lang w:val="en-US" w:eastAsia="en-US"/>
        </w:rPr>
      </w:pPr>
    </w:p>
    <w:p w14:paraId="16F7765D" w14:textId="061AC2F9" w:rsidR="00FC3E31" w:rsidRDefault="00FC3E31" w:rsidP="00AF57D9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</w:t>
      </w:r>
      <w:r w:rsidR="000B6D15" w:rsidRPr="0060054B">
        <w:rPr>
          <w:rStyle w:val="IvDbodytextChar"/>
          <w:rFonts w:eastAsia="Calibri" w:cs="Calibri"/>
          <w:b/>
          <w:lang w:val="en-US" w:eastAsia="en-US"/>
        </w:rPr>
        <w:t xml:space="preserve"> </w:t>
      </w:r>
      <w:r w:rsidR="00EA0E34">
        <w:rPr>
          <w:rStyle w:val="IvDbodytextChar"/>
          <w:rFonts w:eastAsia="Calibri" w:cs="Calibri"/>
          <w:b/>
          <w:lang w:val="en-US" w:eastAsia="en-US"/>
        </w:rPr>
        <w:t>2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 w:rsidR="003669E4">
        <w:rPr>
          <w:rStyle w:val="IvDbodytextChar"/>
          <w:rFonts w:eastAsia="Calibri" w:cs="Calibri"/>
          <w:b/>
          <w:lang w:val="en-US" w:eastAsia="en-US"/>
        </w:rPr>
        <w:tab/>
      </w:r>
      <w:r w:rsidR="00EA0E34" w:rsidRPr="00663A9B">
        <w:rPr>
          <w:rStyle w:val="IvDbodytextChar"/>
          <w:rFonts w:eastAsia="Calibri" w:cs="Calibri"/>
          <w:bCs/>
          <w:lang w:val="en-US" w:eastAsia="en-US"/>
        </w:rPr>
        <w:t>If the answer to question 1 is yes</w:t>
      </w:r>
      <w:r w:rsidR="007445CC" w:rsidRPr="00663A9B">
        <w:rPr>
          <w:rStyle w:val="IvDbodytextChar"/>
          <w:rFonts w:eastAsia="Calibri" w:cs="Calibri"/>
          <w:bCs/>
          <w:lang w:val="en-US" w:eastAsia="en-US"/>
        </w:rPr>
        <w:t>,</w:t>
      </w:r>
      <w:r w:rsidR="00950AE2" w:rsidRPr="00663A9B">
        <w:rPr>
          <w:rStyle w:val="IvDbodytextChar"/>
          <w:rFonts w:eastAsia="Calibri" w:cs="Calibri"/>
          <w:bCs/>
          <w:lang w:val="en-US" w:eastAsia="en-US"/>
        </w:rPr>
        <w:t xml:space="preserve"> for event triggered</w:t>
      </w:r>
      <w:r w:rsidR="00784E22" w:rsidRPr="00663A9B">
        <w:rPr>
          <w:rStyle w:val="IvDbodytextChar"/>
          <w:rFonts w:eastAsia="Calibri" w:cs="Calibri"/>
          <w:bCs/>
          <w:lang w:val="en-US" w:eastAsia="en-US"/>
        </w:rPr>
        <w:t xml:space="preserve"> </w:t>
      </w:r>
      <w:r w:rsidR="00081ABB" w:rsidRPr="00663A9B">
        <w:rPr>
          <w:rStyle w:val="IvDbodytextChar"/>
          <w:rFonts w:eastAsia="Calibri" w:cs="Calibri"/>
          <w:bCs/>
          <w:lang w:val="en-US" w:eastAsia="en-US"/>
        </w:rPr>
        <w:t>reporting,</w:t>
      </w:r>
      <w:r w:rsidR="00C82B62" w:rsidRPr="00663A9B">
        <w:rPr>
          <w:rStyle w:val="IvDbodytextChar"/>
          <w:rFonts w:eastAsia="Calibri" w:cs="Calibri"/>
          <w:lang w:val="en-US" w:eastAsia="en-US"/>
        </w:rPr>
        <w:t xml:space="preserve"> does it mean that the minimum and the maximum </w:t>
      </w:r>
      <w:r w:rsidR="003A542C" w:rsidRPr="00663A9B">
        <w:rPr>
          <w:rStyle w:val="IvDbodytextChar"/>
          <w:rFonts w:eastAsia="Calibri" w:cs="Calibri"/>
          <w:lang w:val="en-US" w:eastAsia="en-US"/>
        </w:rPr>
        <w:t xml:space="preserve">congestion reports </w:t>
      </w:r>
      <w:r w:rsidR="007477AE" w:rsidRPr="00663A9B">
        <w:rPr>
          <w:rStyle w:val="IvDbodytextChar"/>
          <w:rFonts w:eastAsia="Calibri" w:cs="Calibri"/>
          <w:lang w:val="en-US" w:eastAsia="en-US"/>
        </w:rPr>
        <w:t xml:space="preserve">provided by </w:t>
      </w:r>
      <w:r w:rsidR="00E4786C" w:rsidRPr="00663A9B">
        <w:rPr>
          <w:rStyle w:val="IvDbodytextChar"/>
          <w:rFonts w:eastAsia="Calibri" w:cs="Calibri"/>
          <w:lang w:val="en-US" w:eastAsia="en-US"/>
        </w:rPr>
        <w:t>NG-RAN</w:t>
      </w:r>
      <w:r w:rsidR="00C82B62" w:rsidRPr="00663A9B">
        <w:rPr>
          <w:rStyle w:val="IvDbodytextChar"/>
          <w:rFonts w:eastAsia="Calibri" w:cs="Calibri"/>
          <w:lang w:val="en-US" w:eastAsia="en-US"/>
        </w:rPr>
        <w:t xml:space="preserve"> also need to be reported</w:t>
      </w:r>
      <w:r w:rsidR="0080711D" w:rsidRPr="00663A9B">
        <w:rPr>
          <w:rStyle w:val="IvDbodytextChar"/>
          <w:rFonts w:eastAsia="Calibri" w:cs="Calibri"/>
          <w:lang w:val="en-US" w:eastAsia="en-US"/>
        </w:rPr>
        <w:t xml:space="preserve">, if </w:t>
      </w:r>
      <w:r w:rsidR="008A3790" w:rsidRPr="00663A9B">
        <w:rPr>
          <w:rStyle w:val="IvDbodytextChar"/>
          <w:rFonts w:eastAsia="Calibri" w:cs="Calibri"/>
          <w:lang w:val="en-US" w:eastAsia="en-US"/>
        </w:rPr>
        <w:t xml:space="preserve">received within the </w:t>
      </w:r>
      <w:r w:rsidR="00503605" w:rsidRPr="00663A9B">
        <w:rPr>
          <w:rStyle w:val="IvDbodytextChar"/>
          <w:rFonts w:eastAsia="Calibri" w:cs="Calibri"/>
          <w:lang w:val="en-US" w:eastAsia="en-US"/>
        </w:rPr>
        <w:t>minimum waiting time</w:t>
      </w:r>
      <w:r w:rsidR="00C82B62" w:rsidRPr="00663A9B">
        <w:rPr>
          <w:rStyle w:val="IvDbodytextChar"/>
          <w:rFonts w:eastAsia="Calibri" w:cs="Calibri"/>
          <w:lang w:val="en-US" w:eastAsia="en-US"/>
        </w:rPr>
        <w:t>?</w:t>
      </w:r>
    </w:p>
    <w:p w14:paraId="207A1EBB" w14:textId="65127314" w:rsidR="00DA4662" w:rsidRDefault="00DA4662" w:rsidP="00DA4662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2</w:t>
      </w:r>
      <w:r w:rsidRPr="00232147">
        <w:rPr>
          <w:rFonts w:ascii="Arial" w:hAnsi="Arial" w:cs="Arial"/>
          <w:b/>
        </w:rPr>
        <w:t xml:space="preserve">: </w:t>
      </w:r>
    </w:p>
    <w:p w14:paraId="710849E6" w14:textId="11153A31" w:rsidR="00506319" w:rsidRDefault="00A4381F" w:rsidP="00DA466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</w:rPr>
      </w:pPr>
      <w:r>
        <w:rPr>
          <w:rFonts w:ascii="Arial" w:eastAsia="宋体" w:hAnsi="Arial"/>
        </w:rPr>
        <w:t>For event triggered reporting, only the latest congestion information received within the minimum waiting time will be reported.</w:t>
      </w:r>
    </w:p>
    <w:p w14:paraId="5D1891BF" w14:textId="4082507A" w:rsidR="009670AB" w:rsidRDefault="009670AB" w:rsidP="00CB7CEB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544134">
        <w:rPr>
          <w:rStyle w:val="IvDbodytextChar"/>
          <w:rFonts w:eastAsia="Calibri" w:cs="Calibri"/>
          <w:b/>
          <w:lang w:val="en-US" w:eastAsia="en-US"/>
        </w:rPr>
        <w:t>3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717AB3">
        <w:rPr>
          <w:rStyle w:val="IvDbodytextChar"/>
          <w:rFonts w:eastAsia="Calibri" w:cs="Calibri"/>
          <w:lang w:val="en-US" w:eastAsia="en-US"/>
        </w:rPr>
        <w:t xml:space="preserve">For </w:t>
      </w:r>
      <w:r w:rsidR="00544134">
        <w:rPr>
          <w:rStyle w:val="IvDbodytextChar"/>
          <w:rFonts w:eastAsia="Calibri" w:cs="Calibri"/>
          <w:lang w:val="en-US" w:eastAsia="en-US"/>
        </w:rPr>
        <w:t xml:space="preserve">data rate </w:t>
      </w:r>
      <w:r w:rsidR="00717AB3">
        <w:rPr>
          <w:rStyle w:val="IvDbodytextChar"/>
          <w:rFonts w:eastAsia="Calibri" w:cs="Calibri"/>
          <w:lang w:val="en-US" w:eastAsia="en-US"/>
        </w:rPr>
        <w:t xml:space="preserve">monitoring, </w:t>
      </w:r>
      <w:r w:rsidR="00255D89">
        <w:rPr>
          <w:rStyle w:val="IvDbodytextChar"/>
          <w:rFonts w:eastAsia="Calibri" w:cs="Calibri"/>
          <w:lang w:val="en-US" w:eastAsia="en-US"/>
        </w:rPr>
        <w:t xml:space="preserve">if the averaging window is shorter than the waiting time, </w:t>
      </w:r>
      <w:r w:rsidR="003F0419">
        <w:rPr>
          <w:rStyle w:val="IvDbodytextChar"/>
          <w:rFonts w:eastAsia="Calibri" w:cs="Calibri"/>
          <w:lang w:val="en-US" w:eastAsia="en-US"/>
        </w:rPr>
        <w:t xml:space="preserve">does the UPF report the minimum and maximum </w:t>
      </w:r>
      <w:r w:rsidR="008A7357">
        <w:rPr>
          <w:rStyle w:val="IvDbodytextChar"/>
          <w:rFonts w:eastAsia="Calibri" w:cs="Calibri"/>
          <w:lang w:val="en-US" w:eastAsia="en-US"/>
        </w:rPr>
        <w:t xml:space="preserve">monitored </w:t>
      </w:r>
      <w:r w:rsidR="003F0419">
        <w:rPr>
          <w:rStyle w:val="IvDbodytextChar"/>
          <w:rFonts w:eastAsia="Calibri" w:cs="Calibri"/>
          <w:lang w:val="en-US" w:eastAsia="en-US"/>
        </w:rPr>
        <w:t>data rate</w:t>
      </w:r>
      <w:r w:rsidR="009B5785">
        <w:rPr>
          <w:rStyle w:val="IvDbodytextChar"/>
          <w:rFonts w:eastAsia="Calibri" w:cs="Calibri"/>
          <w:lang w:val="en-US" w:eastAsia="en-US"/>
        </w:rPr>
        <w:t xml:space="preserve"> </w:t>
      </w:r>
      <w:r w:rsidR="00163496">
        <w:rPr>
          <w:rStyle w:val="IvDbodytextChar"/>
          <w:rFonts w:eastAsia="Calibri" w:cs="Calibri"/>
          <w:lang w:val="en-US" w:eastAsia="en-US"/>
        </w:rPr>
        <w:t>or should the UPF report the average</w:t>
      </w:r>
      <w:r w:rsidR="008A7357">
        <w:rPr>
          <w:rStyle w:val="IvDbodytextChar"/>
          <w:rFonts w:eastAsia="Calibri" w:cs="Calibri"/>
          <w:lang w:val="en-US" w:eastAsia="en-US"/>
        </w:rPr>
        <w:t>?</w:t>
      </w:r>
    </w:p>
    <w:p w14:paraId="36707D26" w14:textId="55741EE2" w:rsidR="00157890" w:rsidRDefault="00157890" w:rsidP="00157890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3</w:t>
      </w:r>
      <w:r w:rsidRPr="00232147">
        <w:rPr>
          <w:rFonts w:ascii="Arial" w:hAnsi="Arial" w:cs="Arial"/>
          <w:b/>
        </w:rPr>
        <w:t xml:space="preserve">: </w:t>
      </w:r>
    </w:p>
    <w:p w14:paraId="6A121664" w14:textId="06BF7F15" w:rsidR="006B0698" w:rsidRDefault="0036302B" w:rsidP="003669E4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In SA2’s understanding, </w:t>
      </w:r>
      <w:r w:rsidR="002378C3" w:rsidRPr="00721736">
        <w:rPr>
          <w:rStyle w:val="IvDbodytextChar"/>
          <w:rFonts w:cs="Calibri"/>
          <w:lang w:val="en-US"/>
        </w:rPr>
        <w:t xml:space="preserve">the </w:t>
      </w:r>
      <w:r w:rsidRPr="00721736">
        <w:rPr>
          <w:rStyle w:val="IvDbodytextChar"/>
          <w:rFonts w:cs="Calibri"/>
          <w:lang w:val="en-US"/>
        </w:rPr>
        <w:t>UPF should report the</w:t>
      </w:r>
      <w:r w:rsidR="0052337F" w:rsidRPr="00721736">
        <w:rPr>
          <w:rStyle w:val="IvDbodytextChar"/>
          <w:rFonts w:cs="Calibri"/>
          <w:lang w:val="en-US"/>
        </w:rPr>
        <w:t xml:space="preserve"> </w:t>
      </w:r>
      <w:r w:rsidR="0019402F" w:rsidRPr="00721736">
        <w:rPr>
          <w:rFonts w:ascii="Arial" w:eastAsia="宋体" w:hAnsi="Arial"/>
        </w:rPr>
        <w:t>averaging</w:t>
      </w:r>
      <w:r w:rsidR="002239B0" w:rsidRPr="00663A9B">
        <w:rPr>
          <w:rStyle w:val="IvDbodytextChar"/>
          <w:rFonts w:cs="Calibri"/>
          <w:lang w:val="en-US"/>
        </w:rPr>
        <w:t xml:space="preserve"> </w:t>
      </w:r>
      <w:r w:rsidRPr="00663A9B">
        <w:rPr>
          <w:rStyle w:val="IvDbodytextChar"/>
          <w:rFonts w:cs="Calibri"/>
          <w:lang w:val="en-US"/>
        </w:rPr>
        <w:t>data rate</w:t>
      </w:r>
      <w:r w:rsidR="002378C3" w:rsidRPr="00663A9B">
        <w:rPr>
          <w:rStyle w:val="IvDbodytextChar"/>
          <w:rFonts w:cs="Calibri"/>
          <w:lang w:val="en-US"/>
        </w:rPr>
        <w:t>s</w:t>
      </w:r>
      <w:r w:rsidRPr="00663A9B">
        <w:rPr>
          <w:rStyle w:val="IvDbodytextChar"/>
          <w:rFonts w:cs="Calibri"/>
          <w:lang w:val="en-US"/>
        </w:rPr>
        <w:t>.</w:t>
      </w:r>
    </w:p>
    <w:p w14:paraId="14BF994C" w14:textId="29570D7A" w:rsidR="003C5E81" w:rsidRDefault="003C5E81" w:rsidP="003C5E81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63A9B">
        <w:rPr>
          <w:rStyle w:val="IvDbodytextChar"/>
          <w:rFonts w:eastAsia="Calibri" w:cs="Calibri"/>
          <w:b/>
          <w:lang w:val="en-US" w:eastAsia="en-US"/>
        </w:rPr>
        <w:lastRenderedPageBreak/>
        <w:t>Question 4:</w:t>
      </w:r>
      <w:r w:rsidRPr="00663A9B">
        <w:rPr>
          <w:rStyle w:val="IvDbodytextChar"/>
          <w:rFonts w:eastAsia="Calibri" w:cs="Calibri"/>
          <w:b/>
          <w:lang w:val="en-US" w:eastAsia="en-US"/>
        </w:rPr>
        <w:tab/>
      </w:r>
      <w:r w:rsidRPr="00663A9B">
        <w:rPr>
          <w:rStyle w:val="IvDbodytextChar"/>
          <w:rFonts w:eastAsia="Calibri" w:cs="Calibri"/>
          <w:lang w:val="en-US" w:eastAsia="en-US"/>
        </w:rPr>
        <w:t>Do the minimum and the maximum PDV measurement results also need to be reported by the PCF?</w:t>
      </w:r>
    </w:p>
    <w:p w14:paraId="03C41940" w14:textId="35A64DAC" w:rsidR="00F851BB" w:rsidRDefault="00F851BB" w:rsidP="00F851BB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4</w:t>
      </w:r>
      <w:r w:rsidRPr="00232147">
        <w:rPr>
          <w:rFonts w:ascii="Arial" w:hAnsi="Arial" w:cs="Arial"/>
          <w:b/>
        </w:rPr>
        <w:t xml:space="preserve">: </w:t>
      </w:r>
    </w:p>
    <w:p w14:paraId="4BB1EC53" w14:textId="429641DF" w:rsidR="00F851BB" w:rsidRPr="001B3DE4" w:rsidRDefault="00D762F9" w:rsidP="001B3DE4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SA2 </w:t>
      </w:r>
      <w:r>
        <w:rPr>
          <w:rStyle w:val="IvDbodytextChar"/>
          <w:rFonts w:cs="Calibri" w:hint="eastAsia"/>
          <w:lang w:val="en-US"/>
        </w:rPr>
        <w:t>t</w:t>
      </w:r>
      <w:r>
        <w:rPr>
          <w:rStyle w:val="IvDbodytextChar"/>
          <w:rFonts w:cs="Calibri"/>
          <w:lang w:val="en-US"/>
        </w:rPr>
        <w:t xml:space="preserve">hinks that </w:t>
      </w:r>
      <w:r w:rsidR="002245DE">
        <w:rPr>
          <w:rStyle w:val="IvDbodytextChar"/>
          <w:rFonts w:cs="Calibri"/>
          <w:lang w:val="en-US"/>
        </w:rPr>
        <w:t xml:space="preserve">the </w:t>
      </w:r>
      <w:r w:rsidR="009B597B">
        <w:rPr>
          <w:rStyle w:val="IvDbodytextChar"/>
          <w:rFonts w:cs="Calibri"/>
          <w:lang w:val="en-US"/>
        </w:rPr>
        <w:t>both minimum and maximum PDV measurement results need to be reported.</w:t>
      </w:r>
      <w:r>
        <w:rPr>
          <w:rStyle w:val="IvDbodytextChar"/>
          <w:rFonts w:cs="Calibri"/>
          <w:lang w:val="en-US"/>
        </w:rPr>
        <w:t xml:space="preserve"> </w:t>
      </w:r>
    </w:p>
    <w:p w14:paraId="2E849B6A" w14:textId="72938755" w:rsidR="00FC3E31" w:rsidRDefault="000B6D15" w:rsidP="003669E4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5</w:t>
      </w:r>
      <w:r w:rsidR="00FC3E31"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="003669E4" w:rsidRPr="003669E4">
        <w:rPr>
          <w:rStyle w:val="IvDbodytextChar"/>
          <w:rFonts w:eastAsia="Calibri" w:cs="Calibri"/>
          <w:lang w:val="en-US" w:eastAsia="en-US"/>
        </w:rPr>
        <w:tab/>
        <w:t>For the Congestion information</w:t>
      </w:r>
      <w:r w:rsidR="00AD4B3A">
        <w:rPr>
          <w:rStyle w:val="IvDbodytextChar"/>
          <w:rFonts w:eastAsia="Calibri" w:cs="Calibri"/>
          <w:lang w:val="en-US" w:eastAsia="en-US"/>
        </w:rPr>
        <w:t>,</w:t>
      </w:r>
      <w:r w:rsidR="007156BF">
        <w:rPr>
          <w:rStyle w:val="IvDbodytextChar"/>
          <w:rFonts w:eastAsia="Calibri" w:cs="Calibri"/>
          <w:lang w:val="en-US" w:eastAsia="en-US"/>
        </w:rPr>
        <w:t xml:space="preserve"> </w:t>
      </w:r>
      <w:r w:rsidR="003669E4" w:rsidRPr="003669E4">
        <w:rPr>
          <w:rStyle w:val="IvDbodytextChar"/>
          <w:rFonts w:eastAsia="Calibri" w:cs="Calibri"/>
          <w:lang w:val="en-US" w:eastAsia="en-US"/>
        </w:rPr>
        <w:t>Data Rate</w:t>
      </w:r>
      <w:r w:rsidR="00AD4B3A">
        <w:rPr>
          <w:rStyle w:val="IvDbodytextChar"/>
          <w:rFonts w:eastAsia="Calibri" w:cs="Calibri"/>
          <w:lang w:val="en-US" w:eastAsia="en-US"/>
        </w:rPr>
        <w:t xml:space="preserve"> and PDV</w:t>
      </w:r>
      <w:r w:rsidR="003669E4" w:rsidRPr="003669E4">
        <w:rPr>
          <w:rStyle w:val="IvDbodytextChar"/>
          <w:rFonts w:eastAsia="Calibri" w:cs="Calibri"/>
          <w:lang w:val="en-US" w:eastAsia="en-US"/>
        </w:rPr>
        <w:t>, does it mean that the measurement failure also need</w:t>
      </w:r>
      <w:r w:rsidR="00457CE0">
        <w:rPr>
          <w:rStyle w:val="IvDbodytextChar"/>
          <w:rFonts w:eastAsia="Calibri" w:cs="Calibri"/>
          <w:lang w:val="en-US" w:eastAsia="en-US"/>
        </w:rPr>
        <w:t>s</w:t>
      </w:r>
      <w:r w:rsidR="003669E4" w:rsidRPr="003669E4">
        <w:rPr>
          <w:rStyle w:val="IvDbodytextChar"/>
          <w:rFonts w:eastAsia="Calibri" w:cs="Calibri"/>
          <w:lang w:val="en-US" w:eastAsia="en-US"/>
        </w:rPr>
        <w:t xml:space="preserve"> to be reported</w:t>
      </w:r>
      <w:r w:rsidR="003669E4">
        <w:rPr>
          <w:rStyle w:val="IvDbodytextChar"/>
          <w:rFonts w:eastAsia="Calibri" w:cs="Calibri"/>
          <w:lang w:val="en-US" w:eastAsia="en-US"/>
        </w:rPr>
        <w:t xml:space="preserve"> if </w:t>
      </w:r>
      <w:r w:rsidR="00254023" w:rsidRPr="00254023">
        <w:rPr>
          <w:rStyle w:val="IvDbodytextChar"/>
          <w:rFonts w:eastAsia="Calibri" w:cs="Calibri"/>
          <w:lang w:val="en-US" w:eastAsia="en-US"/>
        </w:rPr>
        <w:t>no measurement result is available</w:t>
      </w:r>
      <w:r w:rsidR="00FC3E31" w:rsidRPr="003669E4">
        <w:rPr>
          <w:rStyle w:val="IvDbodytextChar"/>
          <w:rFonts w:eastAsia="Calibri" w:cs="Calibri"/>
          <w:lang w:val="en-US" w:eastAsia="en-US"/>
        </w:rPr>
        <w:t>?</w:t>
      </w:r>
    </w:p>
    <w:p w14:paraId="5B455922" w14:textId="5A37A068" w:rsidR="008A5DCA" w:rsidRDefault="008A5DCA" w:rsidP="008A5DCA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5</w:t>
      </w:r>
      <w:r w:rsidRPr="00232147">
        <w:rPr>
          <w:rFonts w:ascii="Arial" w:hAnsi="Arial" w:cs="Arial"/>
          <w:b/>
        </w:rPr>
        <w:t xml:space="preserve">: </w:t>
      </w:r>
    </w:p>
    <w:p w14:paraId="27A7395A" w14:textId="4AE25575" w:rsidR="008B11A1" w:rsidRPr="00B77CCB" w:rsidRDefault="009B597B" w:rsidP="008B11A1">
      <w:pPr>
        <w:spacing w:after="120"/>
        <w:rPr>
          <w:rStyle w:val="IvDbodytextChar"/>
          <w:rFonts w:eastAsia="Calibri" w:cs="Calibri"/>
          <w:lang w:eastAsia="en-US"/>
        </w:rPr>
      </w:pPr>
      <w:r>
        <w:rPr>
          <w:rFonts w:ascii="Arial" w:eastAsia="宋体" w:hAnsi="Arial"/>
          <w:lang w:eastAsia="en-US"/>
        </w:rPr>
        <w:t xml:space="preserve"> </w:t>
      </w:r>
      <w:r w:rsidR="0012105C">
        <w:rPr>
          <w:rFonts w:ascii="Arial" w:eastAsia="宋体" w:hAnsi="Arial" w:hint="eastAsia"/>
        </w:rPr>
        <w:t>T</w:t>
      </w:r>
      <w:r w:rsidR="0012105C">
        <w:rPr>
          <w:rFonts w:ascii="Arial" w:eastAsia="宋体" w:hAnsi="Arial"/>
          <w:lang w:eastAsia="en-US"/>
        </w:rPr>
        <w:t xml:space="preserve">here is no need of measurement failure for </w:t>
      </w:r>
      <w:r w:rsidR="00E61BE1">
        <w:rPr>
          <w:rFonts w:ascii="Arial" w:eastAsia="宋体" w:hAnsi="Arial"/>
          <w:lang w:eastAsia="en-US"/>
        </w:rPr>
        <w:t xml:space="preserve">congestion information, </w:t>
      </w:r>
      <w:r w:rsidR="0012105C">
        <w:rPr>
          <w:rFonts w:ascii="Arial" w:eastAsia="宋体" w:hAnsi="Arial"/>
          <w:lang w:eastAsia="en-US"/>
        </w:rPr>
        <w:t xml:space="preserve">Data Rate, and </w:t>
      </w:r>
      <w:r w:rsidR="00E61BE1">
        <w:rPr>
          <w:rFonts w:ascii="Arial" w:eastAsia="宋体" w:hAnsi="Arial"/>
          <w:lang w:eastAsia="en-US"/>
        </w:rPr>
        <w:t>PDV.</w:t>
      </w:r>
      <w:r w:rsidR="000850D1">
        <w:rPr>
          <w:rFonts w:ascii="Arial" w:eastAsia="宋体" w:hAnsi="Arial"/>
          <w:lang w:eastAsia="en-US"/>
        </w:rPr>
        <w:t xml:space="preserve"> </w:t>
      </w:r>
      <w:del w:id="2" w:author="Weixinpeng (Jackie)" w:date="2023-11-15T10:57:00Z">
        <w:r w:rsidR="00E61BE1" w:rsidRPr="00B11EF9" w:rsidDel="001E31EA">
          <w:rPr>
            <w:rFonts w:ascii="Arial" w:eastAsia="宋体" w:hAnsi="Arial"/>
            <w:highlight w:val="yellow"/>
            <w:lang w:eastAsia="en-US"/>
          </w:rPr>
          <w:delText>When the congestion exceeds the threshold</w:delText>
        </w:r>
      </w:del>
      <w:del w:id="3" w:author="Weixinpeng (Jackie)" w:date="2023-11-15T09:47:00Z">
        <w:r w:rsidR="00E61BE1" w:rsidRPr="001E31EA" w:rsidDel="00124DDC">
          <w:rPr>
            <w:rFonts w:ascii="Arial" w:eastAsia="宋体" w:hAnsi="Arial"/>
            <w:highlight w:val="yellow"/>
            <w:lang w:eastAsia="en-US"/>
          </w:rPr>
          <w:delText xml:space="preserve">, the RAN </w:delText>
        </w:r>
        <w:r w:rsidR="007E2FF5" w:rsidRPr="001E31EA" w:rsidDel="00124DDC">
          <w:rPr>
            <w:rFonts w:ascii="Arial" w:eastAsia="宋体" w:hAnsi="Arial"/>
            <w:highlight w:val="yellow"/>
            <w:lang w:eastAsia="en-US"/>
          </w:rPr>
          <w:delText>continuously</w:delText>
        </w:r>
        <w:r w:rsidR="00E61BE1" w:rsidRPr="001E31EA" w:rsidDel="00124DDC">
          <w:rPr>
            <w:rFonts w:ascii="Arial" w:eastAsia="宋体" w:hAnsi="Arial"/>
            <w:highlight w:val="yellow"/>
            <w:lang w:eastAsia="en-US"/>
          </w:rPr>
          <w:delText xml:space="preserve"> report</w:delText>
        </w:r>
        <w:r w:rsidR="007E2FF5" w:rsidRPr="001E31EA" w:rsidDel="00124DDC">
          <w:rPr>
            <w:rFonts w:ascii="Arial" w:eastAsia="宋体" w:hAnsi="Arial"/>
            <w:highlight w:val="yellow"/>
            <w:lang w:eastAsia="en-US"/>
          </w:rPr>
          <w:delText>s</w:delText>
        </w:r>
        <w:r w:rsidR="00E61BE1" w:rsidRPr="001E31EA" w:rsidDel="00124DDC">
          <w:rPr>
            <w:rFonts w:ascii="Arial" w:eastAsia="宋体" w:hAnsi="Arial"/>
            <w:highlight w:val="yellow"/>
            <w:lang w:eastAsia="en-US"/>
          </w:rPr>
          <w:delText xml:space="preserve"> the congestion information</w:delText>
        </w:r>
        <w:r w:rsidR="003949A1" w:rsidRPr="001E31EA" w:rsidDel="00124DDC">
          <w:rPr>
            <w:rFonts w:ascii="Arial" w:eastAsia="宋体" w:hAnsi="Arial"/>
            <w:highlight w:val="yellow"/>
            <w:lang w:eastAsia="en-US"/>
          </w:rPr>
          <w:delText xml:space="preserve"> </w:delText>
        </w:r>
        <w:r w:rsidR="003949A1" w:rsidRPr="00124DDC" w:rsidDel="00124DDC">
          <w:rPr>
            <w:rFonts w:ascii="Arial" w:eastAsia="宋体" w:hAnsi="Arial"/>
            <w:highlight w:val="yellow"/>
            <w:lang w:eastAsia="en-US"/>
          </w:rPr>
          <w:delText>to ensure UPF can judge whether the threshold is crossed or no</w:delText>
        </w:r>
        <w:r w:rsidR="003949A1" w:rsidDel="00124DDC">
          <w:rPr>
            <w:rFonts w:ascii="Arial" w:eastAsia="宋体" w:hAnsi="Arial"/>
            <w:lang w:eastAsia="en-US"/>
          </w:rPr>
          <w:delText>t</w:delText>
        </w:r>
      </w:del>
      <w:del w:id="4" w:author="Weixinpeng (Jackie)" w:date="2023-11-15T10:57:00Z">
        <w:r w:rsidR="00E61BE1" w:rsidDel="001E31EA">
          <w:rPr>
            <w:rFonts w:ascii="Arial" w:eastAsia="宋体" w:hAnsi="Arial"/>
            <w:lang w:eastAsia="en-US"/>
          </w:rPr>
          <w:delText>.</w:delText>
        </w:r>
      </w:del>
      <w:bookmarkStart w:id="5" w:name="_GoBack"/>
      <w:bookmarkEnd w:id="5"/>
    </w:p>
    <w:p w14:paraId="478F2CAC" w14:textId="5E39F116" w:rsidR="007E7A24" w:rsidRPr="003669E4" w:rsidRDefault="007E7A24" w:rsidP="007E7A24">
      <w:pPr>
        <w:spacing w:after="120"/>
        <w:ind w:left="1217" w:hangingChars="600" w:hanging="1217"/>
        <w:rPr>
          <w:rStyle w:val="IvDbodytextChar"/>
          <w:rFonts w:eastAsia="Calibri" w:cs="Calibri"/>
          <w:b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6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7C76E7">
        <w:rPr>
          <w:rStyle w:val="IvDbodytextChar"/>
          <w:rFonts w:eastAsia="Calibri" w:cs="Calibri"/>
          <w:lang w:val="en-US" w:eastAsia="en-US"/>
        </w:rPr>
        <w:t xml:space="preserve">If the answer to question </w:t>
      </w:r>
      <w:r w:rsidR="00D55FF3">
        <w:rPr>
          <w:rStyle w:val="IvDbodytextChar"/>
          <w:rFonts w:eastAsia="Calibri" w:cs="Calibri"/>
          <w:lang w:val="en-US" w:eastAsia="en-US"/>
        </w:rPr>
        <w:t>5</w:t>
      </w:r>
      <w:r w:rsidR="007C76E7">
        <w:rPr>
          <w:rStyle w:val="IvDbodytextChar"/>
          <w:rFonts w:eastAsia="Calibri" w:cs="Calibri"/>
          <w:lang w:val="en-US" w:eastAsia="en-US"/>
        </w:rPr>
        <w:t xml:space="preserve"> is yes, how does the UPF detect </w:t>
      </w:r>
      <w:r w:rsidR="004118A0">
        <w:rPr>
          <w:rStyle w:val="IvDbodytextChar"/>
          <w:rFonts w:eastAsia="Calibri" w:cs="Calibri"/>
          <w:lang w:val="en-US" w:eastAsia="en-US"/>
        </w:rPr>
        <w:t xml:space="preserve">that no </w:t>
      </w:r>
      <w:r w:rsidR="004335D5" w:rsidRPr="003669E4">
        <w:rPr>
          <w:rStyle w:val="IvDbodytextChar"/>
          <w:rFonts w:eastAsia="Calibri" w:cs="Calibri"/>
          <w:lang w:val="en-US" w:eastAsia="en-US"/>
        </w:rPr>
        <w:t>Congestion</w:t>
      </w:r>
      <w:r w:rsidR="00457CE0">
        <w:rPr>
          <w:rStyle w:val="IvDbodytextChar"/>
          <w:rFonts w:eastAsia="Calibri" w:cs="Calibri"/>
          <w:lang w:val="en-US" w:eastAsia="en-US"/>
        </w:rPr>
        <w:t xml:space="preserve"> </w:t>
      </w:r>
      <w:r w:rsidR="00302A44">
        <w:rPr>
          <w:rStyle w:val="IvDbodytextChar"/>
          <w:rFonts w:eastAsia="Calibri" w:cs="Calibri"/>
          <w:lang w:val="en-US" w:eastAsia="en-US"/>
        </w:rPr>
        <w:t>or</w:t>
      </w:r>
      <w:r w:rsidR="00457CE0">
        <w:rPr>
          <w:rStyle w:val="IvDbodytextChar"/>
          <w:rFonts w:eastAsia="Calibri" w:cs="Calibri"/>
          <w:lang w:val="en-US" w:eastAsia="en-US"/>
        </w:rPr>
        <w:t xml:space="preserve"> </w:t>
      </w:r>
      <w:r w:rsidR="00302A44">
        <w:rPr>
          <w:rStyle w:val="IvDbodytextChar"/>
          <w:rFonts w:eastAsia="Calibri" w:cs="Calibri"/>
          <w:lang w:val="en-US" w:eastAsia="en-US"/>
        </w:rPr>
        <w:t>D</w:t>
      </w:r>
      <w:r w:rsidR="00457CE0">
        <w:rPr>
          <w:rStyle w:val="IvDbodytextChar"/>
          <w:rFonts w:eastAsia="Calibri" w:cs="Calibri"/>
          <w:lang w:val="en-US" w:eastAsia="en-US"/>
        </w:rPr>
        <w:t xml:space="preserve">ata </w:t>
      </w:r>
      <w:r w:rsidR="00302A44">
        <w:rPr>
          <w:rStyle w:val="IvDbodytextChar"/>
          <w:rFonts w:eastAsia="Calibri" w:cs="Calibri"/>
          <w:lang w:val="en-US" w:eastAsia="en-US"/>
        </w:rPr>
        <w:t>Rate</w:t>
      </w:r>
      <w:r w:rsidR="004335D5">
        <w:rPr>
          <w:rStyle w:val="IvDbodytextChar"/>
          <w:rFonts w:eastAsia="Calibri" w:cs="Calibri"/>
          <w:lang w:val="en-US" w:eastAsia="en-US"/>
        </w:rPr>
        <w:t xml:space="preserve"> </w:t>
      </w:r>
      <w:r w:rsidR="004118A0">
        <w:rPr>
          <w:rStyle w:val="IvDbodytextChar"/>
          <w:rFonts w:eastAsia="Calibri" w:cs="Calibri"/>
          <w:lang w:val="en-US" w:eastAsia="en-US"/>
        </w:rPr>
        <w:t>measuremen</w:t>
      </w:r>
      <w:r w:rsidR="00B76792">
        <w:rPr>
          <w:rStyle w:val="IvDbodytextChar"/>
          <w:rFonts w:eastAsia="Calibri" w:cs="Calibri"/>
          <w:lang w:val="en-US" w:eastAsia="en-US"/>
        </w:rPr>
        <w:t>t result is available</w:t>
      </w:r>
      <w:r w:rsidRPr="003669E4">
        <w:rPr>
          <w:rStyle w:val="IvDbodytextChar"/>
          <w:rFonts w:eastAsia="Calibri" w:cs="Calibri"/>
          <w:lang w:val="en-US" w:eastAsia="en-US"/>
        </w:rPr>
        <w:t>?</w:t>
      </w:r>
    </w:p>
    <w:p w14:paraId="2311AAE5" w14:textId="42484B96" w:rsidR="008A5DCA" w:rsidRDefault="008A5DCA" w:rsidP="008A5DCA">
      <w:pPr>
        <w:snapToGrid w:val="0"/>
        <w:spacing w:before="60" w:after="60" w:line="312" w:lineRule="auto"/>
        <w:rPr>
          <w:rFonts w:ascii="Arial" w:hAnsi="Arial" w:cs="Arial"/>
          <w:b/>
        </w:rPr>
      </w:pPr>
      <w:bookmarkStart w:id="6" w:name="OLE_LINK2"/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6</w:t>
      </w:r>
      <w:r w:rsidRPr="00232147">
        <w:rPr>
          <w:rFonts w:ascii="Arial" w:hAnsi="Arial" w:cs="Arial"/>
          <w:b/>
        </w:rPr>
        <w:t xml:space="preserve">: </w:t>
      </w:r>
    </w:p>
    <w:bookmarkEnd w:id="6"/>
    <w:p w14:paraId="4D52AD2D" w14:textId="2A25C9E7" w:rsidR="008B11A1" w:rsidRPr="0062423C" w:rsidRDefault="008155C0" w:rsidP="008B11A1">
      <w:pPr>
        <w:spacing w:after="120"/>
        <w:rPr>
          <w:rStyle w:val="IvDbodytextChar"/>
          <w:rFonts w:cs="Calibri"/>
        </w:rPr>
      </w:pPr>
      <w:r>
        <w:rPr>
          <w:rStyle w:val="IvDbodytextChar"/>
          <w:rFonts w:cs="Calibri"/>
        </w:rPr>
        <w:t xml:space="preserve">According to Relay#5, the measurement failure doesn’t apply to </w:t>
      </w:r>
      <w:r w:rsidR="007E2FF5">
        <w:rPr>
          <w:rStyle w:val="IvDbodytextChar"/>
          <w:rFonts w:cs="Calibri"/>
        </w:rPr>
        <w:t xml:space="preserve">congestion and </w:t>
      </w:r>
      <w:r>
        <w:rPr>
          <w:rStyle w:val="IvDbodytextChar"/>
          <w:rFonts w:cs="Calibri"/>
        </w:rPr>
        <w:t>Data Rate measurement.</w:t>
      </w:r>
    </w:p>
    <w:p w14:paraId="77CA8650" w14:textId="77777777" w:rsidR="008B11A1" w:rsidRPr="003C5E81" w:rsidRDefault="008B11A1" w:rsidP="008B11A1">
      <w:pPr>
        <w:rPr>
          <w:rStyle w:val="IvDbodytextChar"/>
          <w:rFonts w:cs="Calibri"/>
          <w:lang w:val="en-US"/>
        </w:rPr>
      </w:pPr>
    </w:p>
    <w:p w14:paraId="0AE22FCA" w14:textId="73EE7E06" w:rsidR="00995301" w:rsidRDefault="00995301" w:rsidP="00995301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7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B00C64" w:rsidRPr="00C62E8A">
        <w:rPr>
          <w:rStyle w:val="IvDbodytextChar"/>
          <w:rFonts w:eastAsia="Calibri" w:cs="Calibri"/>
          <w:lang w:val="en-US" w:eastAsia="en-US"/>
        </w:rPr>
        <w:t>W</w:t>
      </w:r>
      <w:r w:rsidR="00B00C64" w:rsidRPr="00C62E8A">
        <w:rPr>
          <w:rStyle w:val="IvDbodytextChar"/>
          <w:rFonts w:eastAsia="Calibri" w:cs="Calibri" w:hint="eastAsia"/>
          <w:lang w:val="en-US" w:eastAsia="en-US"/>
        </w:rPr>
        <w:t>hether</w:t>
      </w:r>
      <w:r w:rsidR="00B00C64" w:rsidRPr="00C62E8A">
        <w:rPr>
          <w:rStyle w:val="IvDbodytextChar"/>
          <w:rFonts w:eastAsia="Calibri" w:cs="Calibri"/>
          <w:lang w:val="en-US" w:eastAsia="en-US"/>
        </w:rPr>
        <w:t xml:space="preserve"> all TSC QoS requirements are applicable to multi-modal/XRM communications or not</w:t>
      </w:r>
      <w:r w:rsidRPr="00C62E8A">
        <w:rPr>
          <w:rStyle w:val="IvDbodytextChar"/>
          <w:rFonts w:eastAsia="Calibri" w:cs="Calibri"/>
          <w:lang w:val="en-US" w:eastAsia="en-US"/>
        </w:rPr>
        <w:t>?</w:t>
      </w:r>
    </w:p>
    <w:p w14:paraId="4617BEFE" w14:textId="43C7D77B" w:rsidR="00FB3BB7" w:rsidRDefault="00FB3BB7" w:rsidP="00FB3BB7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 w:rsidR="001578EE">
        <w:rPr>
          <w:rFonts w:ascii="Arial" w:hAnsi="Arial" w:cs="Arial"/>
          <w:b/>
        </w:rPr>
        <w:t>7</w:t>
      </w:r>
      <w:r w:rsidRPr="00232147">
        <w:rPr>
          <w:rFonts w:ascii="Arial" w:hAnsi="Arial" w:cs="Arial"/>
          <w:b/>
        </w:rPr>
        <w:t xml:space="preserve">: </w:t>
      </w:r>
    </w:p>
    <w:p w14:paraId="0AEAA641" w14:textId="4EDDB8F5" w:rsidR="00DA4DAE" w:rsidRDefault="00BD51BA" w:rsidP="00FB3BB7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lang w:eastAsia="en-US"/>
        </w:rPr>
      </w:pPr>
      <w:r>
        <w:rPr>
          <w:rFonts w:ascii="Arial" w:eastAsia="宋体" w:hAnsi="Arial"/>
          <w:lang w:eastAsia="en-US"/>
        </w:rPr>
        <w:t>There is no such a concept of TSC QoS requirements, and would like to ask for additional detailed clarification about it.</w:t>
      </w:r>
    </w:p>
    <w:p w14:paraId="5B02F38E" w14:textId="77777777" w:rsidR="00FB3BB7" w:rsidRPr="00FB03AD" w:rsidRDefault="00FB3BB7" w:rsidP="00FB3BB7">
      <w:pPr>
        <w:spacing w:after="120"/>
        <w:ind w:left="1217" w:hangingChars="600" w:hanging="1217"/>
        <w:rPr>
          <w:rStyle w:val="IvDbodytextChar"/>
          <w:rFonts w:eastAsia="Calibri" w:cs="Calibri"/>
          <w:b/>
          <w:lang w:eastAsia="en-US"/>
        </w:rPr>
      </w:pP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26AACE55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2A2FDB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95DE986" w14:textId="340CF318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2A2FDB">
        <w:rPr>
          <w:rStyle w:val="IvDbodytextChar"/>
          <w:rFonts w:eastAsia="Calibri" w:cs="Calibri"/>
          <w:lang w:val="en-US" w:eastAsia="en-US"/>
        </w:rPr>
        <w:t>SA2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asks </w:t>
      </w:r>
      <w:r w:rsidR="002A2FDB">
        <w:rPr>
          <w:rStyle w:val="IvDbodytextChar"/>
          <w:rFonts w:eastAsia="Calibri" w:cs="Calibri"/>
          <w:lang w:val="en-US" w:eastAsia="en-US"/>
        </w:rPr>
        <w:t>CT3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to </w:t>
      </w:r>
      <w:r w:rsidR="002A2FDB">
        <w:rPr>
          <w:rStyle w:val="IvDbodytextChar"/>
          <w:rFonts w:eastAsia="Calibri" w:cs="Calibri"/>
          <w:lang w:val="en-US" w:eastAsia="en-US"/>
        </w:rPr>
        <w:t>take the above information into account</w:t>
      </w:r>
      <w:r w:rsidR="00167A87" w:rsidRPr="00A670D4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076A7BE2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B60244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B60244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348AD2C4" w14:textId="77777777" w:rsidR="00A45EE6" w:rsidRDefault="00A45EE6" w:rsidP="00A45EE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#160-</w:t>
      </w:r>
      <w:r w:rsidRPr="009B5FB9">
        <w:rPr>
          <w:rFonts w:ascii="Arial" w:hAnsi="Arial" w:cs="Arial"/>
          <w:bCs/>
        </w:rPr>
        <w:t>Ad Hoc-e</w:t>
      </w:r>
      <w:r>
        <w:rPr>
          <w:rFonts w:ascii="Arial" w:hAnsi="Arial" w:cs="Arial"/>
          <w:bCs/>
        </w:rPr>
        <w:tab/>
        <w:t>22</w:t>
      </w:r>
      <w:r w:rsidRPr="00152E5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05186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52E5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4CC467EB" w14:textId="77777777" w:rsidR="00A45EE6" w:rsidRDefault="00A45EE6" w:rsidP="00A45EE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2D4E5148" w14:textId="22DC0C69" w:rsidR="0091389D" w:rsidRDefault="0091389D" w:rsidP="00A45EE6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91389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1CDB0" w14:textId="77777777" w:rsidR="002F3DBD" w:rsidRDefault="002F3DBD">
      <w:pPr>
        <w:spacing w:after="0"/>
      </w:pPr>
      <w:r>
        <w:separator/>
      </w:r>
    </w:p>
  </w:endnote>
  <w:endnote w:type="continuationSeparator" w:id="0">
    <w:p w14:paraId="2F981B1A" w14:textId="77777777" w:rsidR="002F3DBD" w:rsidRDefault="002F3D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74B6B" w14:textId="77777777" w:rsidR="002F3DBD" w:rsidRDefault="002F3DBD">
      <w:pPr>
        <w:spacing w:after="0"/>
      </w:pPr>
      <w:r>
        <w:separator/>
      </w:r>
    </w:p>
  </w:footnote>
  <w:footnote w:type="continuationSeparator" w:id="0">
    <w:p w14:paraId="6AB22EB5" w14:textId="77777777" w:rsidR="002F3DBD" w:rsidRDefault="002F3D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5E2D"/>
    <w:multiLevelType w:val="hybridMultilevel"/>
    <w:tmpl w:val="EADCAEC8"/>
    <w:lvl w:ilvl="0" w:tplc="96583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0A35CFA"/>
    <w:multiLevelType w:val="hybridMultilevel"/>
    <w:tmpl w:val="AB5A2E4E"/>
    <w:lvl w:ilvl="0" w:tplc="8E4C6A7C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84419B"/>
    <w:multiLevelType w:val="hybridMultilevel"/>
    <w:tmpl w:val="BC163B66"/>
    <w:lvl w:ilvl="0" w:tplc="60506E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2A57A4A"/>
    <w:multiLevelType w:val="hybridMultilevel"/>
    <w:tmpl w:val="38E896F8"/>
    <w:lvl w:ilvl="0" w:tplc="0B42686A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8"/>
  </w:num>
  <w:num w:numId="9">
    <w:abstractNumId w:val="13"/>
  </w:num>
  <w:num w:numId="10">
    <w:abstractNumId w:val="1"/>
  </w:num>
  <w:num w:numId="11">
    <w:abstractNumId w:val="0"/>
  </w:num>
  <w:num w:numId="12">
    <w:abstractNumId w:val="11"/>
  </w:num>
  <w:num w:numId="13">
    <w:abstractNumId w:val="5"/>
  </w:num>
  <w:num w:numId="14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xinpeng (Jackie)">
    <w15:presenceInfo w15:providerId="AD" w15:userId="S-1-5-21-147214757-305610072-1517763936-1313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16118"/>
    <w:rsid w:val="0001682C"/>
    <w:rsid w:val="000175A1"/>
    <w:rsid w:val="000201E2"/>
    <w:rsid w:val="000206A1"/>
    <w:rsid w:val="00020F0D"/>
    <w:rsid w:val="00021774"/>
    <w:rsid w:val="00030A5F"/>
    <w:rsid w:val="00031358"/>
    <w:rsid w:val="00033F6F"/>
    <w:rsid w:val="000359F2"/>
    <w:rsid w:val="0003757C"/>
    <w:rsid w:val="00040464"/>
    <w:rsid w:val="000420FE"/>
    <w:rsid w:val="00051B7A"/>
    <w:rsid w:val="00052BF6"/>
    <w:rsid w:val="000533EB"/>
    <w:rsid w:val="00053A3E"/>
    <w:rsid w:val="00067697"/>
    <w:rsid w:val="00075E94"/>
    <w:rsid w:val="00081ABB"/>
    <w:rsid w:val="00082B08"/>
    <w:rsid w:val="000850D1"/>
    <w:rsid w:val="00087DF2"/>
    <w:rsid w:val="00090AC6"/>
    <w:rsid w:val="000959A4"/>
    <w:rsid w:val="00095BF3"/>
    <w:rsid w:val="00096EF3"/>
    <w:rsid w:val="000A138C"/>
    <w:rsid w:val="000A3286"/>
    <w:rsid w:val="000A718A"/>
    <w:rsid w:val="000B00E2"/>
    <w:rsid w:val="000B58E4"/>
    <w:rsid w:val="000B6901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C6FD9"/>
    <w:rsid w:val="000D23B0"/>
    <w:rsid w:val="000D2B72"/>
    <w:rsid w:val="000D31D7"/>
    <w:rsid w:val="000D4E0B"/>
    <w:rsid w:val="000D62C8"/>
    <w:rsid w:val="000D650F"/>
    <w:rsid w:val="000D7835"/>
    <w:rsid w:val="000E6811"/>
    <w:rsid w:val="000F3064"/>
    <w:rsid w:val="000F60DC"/>
    <w:rsid w:val="0011475C"/>
    <w:rsid w:val="00114DE4"/>
    <w:rsid w:val="00117E4D"/>
    <w:rsid w:val="00120185"/>
    <w:rsid w:val="0012105C"/>
    <w:rsid w:val="00122462"/>
    <w:rsid w:val="00124750"/>
    <w:rsid w:val="00124DDC"/>
    <w:rsid w:val="00127CA7"/>
    <w:rsid w:val="00135822"/>
    <w:rsid w:val="001376CF"/>
    <w:rsid w:val="00142E2A"/>
    <w:rsid w:val="00143674"/>
    <w:rsid w:val="00144885"/>
    <w:rsid w:val="001453E7"/>
    <w:rsid w:val="00146331"/>
    <w:rsid w:val="00154F04"/>
    <w:rsid w:val="001553B4"/>
    <w:rsid w:val="00156EDA"/>
    <w:rsid w:val="00157890"/>
    <w:rsid w:val="001578EE"/>
    <w:rsid w:val="001617C1"/>
    <w:rsid w:val="00163496"/>
    <w:rsid w:val="00166AF4"/>
    <w:rsid w:val="00167A87"/>
    <w:rsid w:val="00170DA0"/>
    <w:rsid w:val="00176624"/>
    <w:rsid w:val="00176E73"/>
    <w:rsid w:val="00180D25"/>
    <w:rsid w:val="00182EAF"/>
    <w:rsid w:val="001838AD"/>
    <w:rsid w:val="00184B56"/>
    <w:rsid w:val="00184E80"/>
    <w:rsid w:val="00190B20"/>
    <w:rsid w:val="0019402F"/>
    <w:rsid w:val="00196FEB"/>
    <w:rsid w:val="00197587"/>
    <w:rsid w:val="001A1447"/>
    <w:rsid w:val="001A1E50"/>
    <w:rsid w:val="001B2CD6"/>
    <w:rsid w:val="001B30BA"/>
    <w:rsid w:val="001B334D"/>
    <w:rsid w:val="001B3DE4"/>
    <w:rsid w:val="001B4C75"/>
    <w:rsid w:val="001B6781"/>
    <w:rsid w:val="001B6AF0"/>
    <w:rsid w:val="001B77C4"/>
    <w:rsid w:val="001C0302"/>
    <w:rsid w:val="001C2561"/>
    <w:rsid w:val="001C2605"/>
    <w:rsid w:val="001C3BAB"/>
    <w:rsid w:val="001C6D5F"/>
    <w:rsid w:val="001D1156"/>
    <w:rsid w:val="001D248B"/>
    <w:rsid w:val="001D3A16"/>
    <w:rsid w:val="001D6EC8"/>
    <w:rsid w:val="001E0FDB"/>
    <w:rsid w:val="001E1552"/>
    <w:rsid w:val="001E172F"/>
    <w:rsid w:val="001E2E1B"/>
    <w:rsid w:val="001E31EA"/>
    <w:rsid w:val="001E7BE0"/>
    <w:rsid w:val="001F0D6A"/>
    <w:rsid w:val="001F29E8"/>
    <w:rsid w:val="001F37FE"/>
    <w:rsid w:val="001F5252"/>
    <w:rsid w:val="001F6FA9"/>
    <w:rsid w:val="001F7354"/>
    <w:rsid w:val="00200CD7"/>
    <w:rsid w:val="00201790"/>
    <w:rsid w:val="00202529"/>
    <w:rsid w:val="00205978"/>
    <w:rsid w:val="00211BB7"/>
    <w:rsid w:val="00215373"/>
    <w:rsid w:val="00221CD8"/>
    <w:rsid w:val="002239B0"/>
    <w:rsid w:val="002245DE"/>
    <w:rsid w:val="00231912"/>
    <w:rsid w:val="0023533C"/>
    <w:rsid w:val="002378C3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35DE"/>
    <w:rsid w:val="0029411E"/>
    <w:rsid w:val="00296EB4"/>
    <w:rsid w:val="002973F0"/>
    <w:rsid w:val="002A0DC7"/>
    <w:rsid w:val="002A176E"/>
    <w:rsid w:val="002A2FDB"/>
    <w:rsid w:val="002A7FA7"/>
    <w:rsid w:val="002B0C98"/>
    <w:rsid w:val="002B4210"/>
    <w:rsid w:val="002B4875"/>
    <w:rsid w:val="002B7495"/>
    <w:rsid w:val="002C11AA"/>
    <w:rsid w:val="002D51A3"/>
    <w:rsid w:val="002D58D6"/>
    <w:rsid w:val="002D732E"/>
    <w:rsid w:val="002E1E45"/>
    <w:rsid w:val="002E3E12"/>
    <w:rsid w:val="002E5AB0"/>
    <w:rsid w:val="002E647B"/>
    <w:rsid w:val="002E7A65"/>
    <w:rsid w:val="002F3DBD"/>
    <w:rsid w:val="002F63EE"/>
    <w:rsid w:val="002F7FCF"/>
    <w:rsid w:val="003004E6"/>
    <w:rsid w:val="00302A44"/>
    <w:rsid w:val="00303902"/>
    <w:rsid w:val="0030572F"/>
    <w:rsid w:val="003059F7"/>
    <w:rsid w:val="00307FD1"/>
    <w:rsid w:val="00314D0C"/>
    <w:rsid w:val="0032299E"/>
    <w:rsid w:val="00323309"/>
    <w:rsid w:val="00324D01"/>
    <w:rsid w:val="00327534"/>
    <w:rsid w:val="003313A1"/>
    <w:rsid w:val="00332ADE"/>
    <w:rsid w:val="00333206"/>
    <w:rsid w:val="00336323"/>
    <w:rsid w:val="00337B43"/>
    <w:rsid w:val="00337E61"/>
    <w:rsid w:val="003407BA"/>
    <w:rsid w:val="00340849"/>
    <w:rsid w:val="003428CD"/>
    <w:rsid w:val="00343CC8"/>
    <w:rsid w:val="003475E9"/>
    <w:rsid w:val="00350A92"/>
    <w:rsid w:val="00356657"/>
    <w:rsid w:val="00361D7C"/>
    <w:rsid w:val="0036302B"/>
    <w:rsid w:val="003669E4"/>
    <w:rsid w:val="003673DA"/>
    <w:rsid w:val="00371A85"/>
    <w:rsid w:val="0037257A"/>
    <w:rsid w:val="0037678E"/>
    <w:rsid w:val="0038090F"/>
    <w:rsid w:val="00391C28"/>
    <w:rsid w:val="00394244"/>
    <w:rsid w:val="003949A1"/>
    <w:rsid w:val="0039718B"/>
    <w:rsid w:val="003A542C"/>
    <w:rsid w:val="003A597A"/>
    <w:rsid w:val="003A60C5"/>
    <w:rsid w:val="003B1DDA"/>
    <w:rsid w:val="003B5EC8"/>
    <w:rsid w:val="003C2ADB"/>
    <w:rsid w:val="003C5E81"/>
    <w:rsid w:val="003D02D6"/>
    <w:rsid w:val="003D2E14"/>
    <w:rsid w:val="003D731E"/>
    <w:rsid w:val="003D7F27"/>
    <w:rsid w:val="003E62B6"/>
    <w:rsid w:val="003E6A26"/>
    <w:rsid w:val="003F0419"/>
    <w:rsid w:val="003F23B8"/>
    <w:rsid w:val="003F2F88"/>
    <w:rsid w:val="004009F4"/>
    <w:rsid w:val="00401AE4"/>
    <w:rsid w:val="00403220"/>
    <w:rsid w:val="00405337"/>
    <w:rsid w:val="004063CE"/>
    <w:rsid w:val="004118A0"/>
    <w:rsid w:val="004160BF"/>
    <w:rsid w:val="004245BB"/>
    <w:rsid w:val="00427112"/>
    <w:rsid w:val="00430388"/>
    <w:rsid w:val="0043191F"/>
    <w:rsid w:val="004319F4"/>
    <w:rsid w:val="004335D5"/>
    <w:rsid w:val="00437E9B"/>
    <w:rsid w:val="004433E7"/>
    <w:rsid w:val="00444139"/>
    <w:rsid w:val="00444890"/>
    <w:rsid w:val="004465E7"/>
    <w:rsid w:val="004513DB"/>
    <w:rsid w:val="00451A66"/>
    <w:rsid w:val="0045775A"/>
    <w:rsid w:val="00457CE0"/>
    <w:rsid w:val="0046384B"/>
    <w:rsid w:val="004667C4"/>
    <w:rsid w:val="004739D9"/>
    <w:rsid w:val="0047450F"/>
    <w:rsid w:val="00474533"/>
    <w:rsid w:val="00477260"/>
    <w:rsid w:val="00477BA6"/>
    <w:rsid w:val="00487978"/>
    <w:rsid w:val="00493C81"/>
    <w:rsid w:val="00494426"/>
    <w:rsid w:val="00494BE6"/>
    <w:rsid w:val="00495FD6"/>
    <w:rsid w:val="004A038E"/>
    <w:rsid w:val="004A455E"/>
    <w:rsid w:val="004A626A"/>
    <w:rsid w:val="004B27EE"/>
    <w:rsid w:val="004B3F92"/>
    <w:rsid w:val="004B5141"/>
    <w:rsid w:val="004B5C38"/>
    <w:rsid w:val="004B5ECC"/>
    <w:rsid w:val="004C3D5B"/>
    <w:rsid w:val="004C7A18"/>
    <w:rsid w:val="004D52F3"/>
    <w:rsid w:val="004E37F4"/>
    <w:rsid w:val="004E645C"/>
    <w:rsid w:val="004E7469"/>
    <w:rsid w:val="004F1F45"/>
    <w:rsid w:val="00503605"/>
    <w:rsid w:val="00506319"/>
    <w:rsid w:val="00506B8F"/>
    <w:rsid w:val="00510E72"/>
    <w:rsid w:val="005126E6"/>
    <w:rsid w:val="00513872"/>
    <w:rsid w:val="00517713"/>
    <w:rsid w:val="00522CF5"/>
    <w:rsid w:val="0052337F"/>
    <w:rsid w:val="00524A87"/>
    <w:rsid w:val="00537311"/>
    <w:rsid w:val="00542CA5"/>
    <w:rsid w:val="00544134"/>
    <w:rsid w:val="00550997"/>
    <w:rsid w:val="0055688F"/>
    <w:rsid w:val="00557363"/>
    <w:rsid w:val="00567D77"/>
    <w:rsid w:val="00581D3E"/>
    <w:rsid w:val="005854F7"/>
    <w:rsid w:val="00585A10"/>
    <w:rsid w:val="005866B0"/>
    <w:rsid w:val="0059054D"/>
    <w:rsid w:val="005922AB"/>
    <w:rsid w:val="005A63D3"/>
    <w:rsid w:val="005A7BFB"/>
    <w:rsid w:val="005B2039"/>
    <w:rsid w:val="005B2EC1"/>
    <w:rsid w:val="005C0BA2"/>
    <w:rsid w:val="005D1F59"/>
    <w:rsid w:val="005D6D10"/>
    <w:rsid w:val="005E4080"/>
    <w:rsid w:val="005E6E70"/>
    <w:rsid w:val="005F272F"/>
    <w:rsid w:val="005F5DB5"/>
    <w:rsid w:val="005F65FF"/>
    <w:rsid w:val="0060054B"/>
    <w:rsid w:val="006009E4"/>
    <w:rsid w:val="006031D8"/>
    <w:rsid w:val="00604FB9"/>
    <w:rsid w:val="006103AB"/>
    <w:rsid w:val="006107CC"/>
    <w:rsid w:val="006151C6"/>
    <w:rsid w:val="00617801"/>
    <w:rsid w:val="006178F6"/>
    <w:rsid w:val="00620367"/>
    <w:rsid w:val="0062423C"/>
    <w:rsid w:val="00624883"/>
    <w:rsid w:val="00627093"/>
    <w:rsid w:val="0063064A"/>
    <w:rsid w:val="006352FB"/>
    <w:rsid w:val="0063640D"/>
    <w:rsid w:val="0063740C"/>
    <w:rsid w:val="00641192"/>
    <w:rsid w:val="00641A86"/>
    <w:rsid w:val="00646832"/>
    <w:rsid w:val="006566B6"/>
    <w:rsid w:val="006569FA"/>
    <w:rsid w:val="00660D48"/>
    <w:rsid w:val="00661EE0"/>
    <w:rsid w:val="00663A9B"/>
    <w:rsid w:val="0066429E"/>
    <w:rsid w:val="00664964"/>
    <w:rsid w:val="0066539E"/>
    <w:rsid w:val="006666B1"/>
    <w:rsid w:val="006721A5"/>
    <w:rsid w:val="0067239A"/>
    <w:rsid w:val="006738F6"/>
    <w:rsid w:val="00677D2C"/>
    <w:rsid w:val="006811FB"/>
    <w:rsid w:val="00681C75"/>
    <w:rsid w:val="00686137"/>
    <w:rsid w:val="00693366"/>
    <w:rsid w:val="00693FD1"/>
    <w:rsid w:val="006A4261"/>
    <w:rsid w:val="006B0698"/>
    <w:rsid w:val="006C02EA"/>
    <w:rsid w:val="006D0F9A"/>
    <w:rsid w:val="006D21C6"/>
    <w:rsid w:val="006D39C4"/>
    <w:rsid w:val="006D3FF8"/>
    <w:rsid w:val="006D4033"/>
    <w:rsid w:val="006D4800"/>
    <w:rsid w:val="006E135A"/>
    <w:rsid w:val="006E48BD"/>
    <w:rsid w:val="006E645E"/>
    <w:rsid w:val="006F25A9"/>
    <w:rsid w:val="00700583"/>
    <w:rsid w:val="007035C3"/>
    <w:rsid w:val="007056B7"/>
    <w:rsid w:val="007101BD"/>
    <w:rsid w:val="007108FA"/>
    <w:rsid w:val="00714416"/>
    <w:rsid w:val="007156BF"/>
    <w:rsid w:val="007172AE"/>
    <w:rsid w:val="00717AB3"/>
    <w:rsid w:val="00721736"/>
    <w:rsid w:val="00723B23"/>
    <w:rsid w:val="007242EE"/>
    <w:rsid w:val="00733974"/>
    <w:rsid w:val="00736985"/>
    <w:rsid w:val="00737E29"/>
    <w:rsid w:val="00740582"/>
    <w:rsid w:val="0074347A"/>
    <w:rsid w:val="007436D3"/>
    <w:rsid w:val="007445CC"/>
    <w:rsid w:val="00744729"/>
    <w:rsid w:val="007472CE"/>
    <w:rsid w:val="0074763B"/>
    <w:rsid w:val="00747648"/>
    <w:rsid w:val="007477AE"/>
    <w:rsid w:val="00747B45"/>
    <w:rsid w:val="007523EF"/>
    <w:rsid w:val="007548BE"/>
    <w:rsid w:val="00756EAF"/>
    <w:rsid w:val="0076041A"/>
    <w:rsid w:val="00763D31"/>
    <w:rsid w:val="00772E4E"/>
    <w:rsid w:val="00773ADD"/>
    <w:rsid w:val="00773D26"/>
    <w:rsid w:val="00780298"/>
    <w:rsid w:val="00780788"/>
    <w:rsid w:val="00784E22"/>
    <w:rsid w:val="00791C6F"/>
    <w:rsid w:val="007A00EA"/>
    <w:rsid w:val="007A1F2C"/>
    <w:rsid w:val="007A312B"/>
    <w:rsid w:val="007A546B"/>
    <w:rsid w:val="007B2CE5"/>
    <w:rsid w:val="007B54AA"/>
    <w:rsid w:val="007C1671"/>
    <w:rsid w:val="007C1A6A"/>
    <w:rsid w:val="007C4317"/>
    <w:rsid w:val="007C6858"/>
    <w:rsid w:val="007C76E7"/>
    <w:rsid w:val="007C78BA"/>
    <w:rsid w:val="007C7B55"/>
    <w:rsid w:val="007D11A8"/>
    <w:rsid w:val="007D5207"/>
    <w:rsid w:val="007D6C86"/>
    <w:rsid w:val="007D7B54"/>
    <w:rsid w:val="007E155C"/>
    <w:rsid w:val="007E2E14"/>
    <w:rsid w:val="007E2FF5"/>
    <w:rsid w:val="007E328A"/>
    <w:rsid w:val="007E7A24"/>
    <w:rsid w:val="007F05B1"/>
    <w:rsid w:val="007F329C"/>
    <w:rsid w:val="007F6A0B"/>
    <w:rsid w:val="00800650"/>
    <w:rsid w:val="00804DA9"/>
    <w:rsid w:val="0080654D"/>
    <w:rsid w:val="0080711D"/>
    <w:rsid w:val="00810FC3"/>
    <w:rsid w:val="0081114E"/>
    <w:rsid w:val="0081164C"/>
    <w:rsid w:val="008155C0"/>
    <w:rsid w:val="0081794B"/>
    <w:rsid w:val="008225F8"/>
    <w:rsid w:val="00825CEB"/>
    <w:rsid w:val="00830519"/>
    <w:rsid w:val="00830CB2"/>
    <w:rsid w:val="008320C8"/>
    <w:rsid w:val="00832976"/>
    <w:rsid w:val="008330C6"/>
    <w:rsid w:val="00833C87"/>
    <w:rsid w:val="00834B60"/>
    <w:rsid w:val="008357AD"/>
    <w:rsid w:val="00840EDB"/>
    <w:rsid w:val="008413AA"/>
    <w:rsid w:val="00842F58"/>
    <w:rsid w:val="00845FC8"/>
    <w:rsid w:val="008473A6"/>
    <w:rsid w:val="00847BDF"/>
    <w:rsid w:val="008503DB"/>
    <w:rsid w:val="008534F0"/>
    <w:rsid w:val="00857617"/>
    <w:rsid w:val="0085777B"/>
    <w:rsid w:val="008610A9"/>
    <w:rsid w:val="0086196E"/>
    <w:rsid w:val="0086566E"/>
    <w:rsid w:val="00867E68"/>
    <w:rsid w:val="0087108A"/>
    <w:rsid w:val="0087434D"/>
    <w:rsid w:val="0087636C"/>
    <w:rsid w:val="00876E34"/>
    <w:rsid w:val="0088138A"/>
    <w:rsid w:val="00890654"/>
    <w:rsid w:val="00891A66"/>
    <w:rsid w:val="00892DE2"/>
    <w:rsid w:val="00894791"/>
    <w:rsid w:val="00896FA6"/>
    <w:rsid w:val="008A17DB"/>
    <w:rsid w:val="008A3404"/>
    <w:rsid w:val="008A3790"/>
    <w:rsid w:val="008A4F71"/>
    <w:rsid w:val="008A5192"/>
    <w:rsid w:val="008A5DCA"/>
    <w:rsid w:val="008A7357"/>
    <w:rsid w:val="008A759F"/>
    <w:rsid w:val="008B11A1"/>
    <w:rsid w:val="008B1685"/>
    <w:rsid w:val="008B38F5"/>
    <w:rsid w:val="008B6BD3"/>
    <w:rsid w:val="008C1485"/>
    <w:rsid w:val="008C1BD7"/>
    <w:rsid w:val="008C779A"/>
    <w:rsid w:val="008D243A"/>
    <w:rsid w:val="008D2CF1"/>
    <w:rsid w:val="008D4A56"/>
    <w:rsid w:val="008E2795"/>
    <w:rsid w:val="008E49ED"/>
    <w:rsid w:val="008E4F41"/>
    <w:rsid w:val="008E6D7D"/>
    <w:rsid w:val="008F1771"/>
    <w:rsid w:val="008F20F0"/>
    <w:rsid w:val="008F2140"/>
    <w:rsid w:val="008F46EE"/>
    <w:rsid w:val="008F5E8B"/>
    <w:rsid w:val="0090351B"/>
    <w:rsid w:val="009052F3"/>
    <w:rsid w:val="00906AC9"/>
    <w:rsid w:val="00906E36"/>
    <w:rsid w:val="0091389D"/>
    <w:rsid w:val="009138F3"/>
    <w:rsid w:val="009177F2"/>
    <w:rsid w:val="009204F4"/>
    <w:rsid w:val="00920788"/>
    <w:rsid w:val="00923741"/>
    <w:rsid w:val="00924813"/>
    <w:rsid w:val="00930608"/>
    <w:rsid w:val="009336A6"/>
    <w:rsid w:val="00934354"/>
    <w:rsid w:val="0094028F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46FD"/>
    <w:rsid w:val="00955136"/>
    <w:rsid w:val="009561C6"/>
    <w:rsid w:val="00963B58"/>
    <w:rsid w:val="0096420E"/>
    <w:rsid w:val="0096451F"/>
    <w:rsid w:val="009670AB"/>
    <w:rsid w:val="00970DB8"/>
    <w:rsid w:val="00971450"/>
    <w:rsid w:val="009727A4"/>
    <w:rsid w:val="00972D68"/>
    <w:rsid w:val="00975ED0"/>
    <w:rsid w:val="00977F51"/>
    <w:rsid w:val="00985E14"/>
    <w:rsid w:val="00995301"/>
    <w:rsid w:val="00995F66"/>
    <w:rsid w:val="009962D3"/>
    <w:rsid w:val="009972F0"/>
    <w:rsid w:val="009A32E9"/>
    <w:rsid w:val="009A3E7C"/>
    <w:rsid w:val="009A636C"/>
    <w:rsid w:val="009A6DF3"/>
    <w:rsid w:val="009A7CD4"/>
    <w:rsid w:val="009B5785"/>
    <w:rsid w:val="009B597B"/>
    <w:rsid w:val="009C0548"/>
    <w:rsid w:val="009C4578"/>
    <w:rsid w:val="009C7B34"/>
    <w:rsid w:val="009D111A"/>
    <w:rsid w:val="009D329D"/>
    <w:rsid w:val="009D37FB"/>
    <w:rsid w:val="009D66E1"/>
    <w:rsid w:val="009D6896"/>
    <w:rsid w:val="009E1DC3"/>
    <w:rsid w:val="009E6522"/>
    <w:rsid w:val="009E6556"/>
    <w:rsid w:val="009F19D8"/>
    <w:rsid w:val="009F2598"/>
    <w:rsid w:val="009F4614"/>
    <w:rsid w:val="009F7D08"/>
    <w:rsid w:val="00A04842"/>
    <w:rsid w:val="00A058A0"/>
    <w:rsid w:val="00A06B76"/>
    <w:rsid w:val="00A12973"/>
    <w:rsid w:val="00A14191"/>
    <w:rsid w:val="00A17905"/>
    <w:rsid w:val="00A315E1"/>
    <w:rsid w:val="00A3620F"/>
    <w:rsid w:val="00A3702F"/>
    <w:rsid w:val="00A370E5"/>
    <w:rsid w:val="00A37DF5"/>
    <w:rsid w:val="00A4092D"/>
    <w:rsid w:val="00A4381F"/>
    <w:rsid w:val="00A45EE6"/>
    <w:rsid w:val="00A51034"/>
    <w:rsid w:val="00A52419"/>
    <w:rsid w:val="00A52D42"/>
    <w:rsid w:val="00A52D63"/>
    <w:rsid w:val="00A562F5"/>
    <w:rsid w:val="00A57006"/>
    <w:rsid w:val="00A633C9"/>
    <w:rsid w:val="00A64471"/>
    <w:rsid w:val="00A64E3C"/>
    <w:rsid w:val="00A65089"/>
    <w:rsid w:val="00A670D4"/>
    <w:rsid w:val="00A75805"/>
    <w:rsid w:val="00A758CA"/>
    <w:rsid w:val="00A822E6"/>
    <w:rsid w:val="00A875FB"/>
    <w:rsid w:val="00A91C23"/>
    <w:rsid w:val="00A9303F"/>
    <w:rsid w:val="00A9404E"/>
    <w:rsid w:val="00A94159"/>
    <w:rsid w:val="00A94B07"/>
    <w:rsid w:val="00AA5AB8"/>
    <w:rsid w:val="00AB3EAA"/>
    <w:rsid w:val="00AC76A0"/>
    <w:rsid w:val="00AD16C1"/>
    <w:rsid w:val="00AD4B3A"/>
    <w:rsid w:val="00AD6270"/>
    <w:rsid w:val="00AD6DEA"/>
    <w:rsid w:val="00AE26D8"/>
    <w:rsid w:val="00AE5816"/>
    <w:rsid w:val="00AE7CD5"/>
    <w:rsid w:val="00AF1596"/>
    <w:rsid w:val="00AF2E7C"/>
    <w:rsid w:val="00AF4E66"/>
    <w:rsid w:val="00AF57D9"/>
    <w:rsid w:val="00AF75AC"/>
    <w:rsid w:val="00B00C64"/>
    <w:rsid w:val="00B02856"/>
    <w:rsid w:val="00B05061"/>
    <w:rsid w:val="00B10A81"/>
    <w:rsid w:val="00B11EF9"/>
    <w:rsid w:val="00B129B4"/>
    <w:rsid w:val="00B16E2C"/>
    <w:rsid w:val="00B17B0C"/>
    <w:rsid w:val="00B2002D"/>
    <w:rsid w:val="00B209FD"/>
    <w:rsid w:val="00B23475"/>
    <w:rsid w:val="00B245F0"/>
    <w:rsid w:val="00B26AA1"/>
    <w:rsid w:val="00B325AB"/>
    <w:rsid w:val="00B358BF"/>
    <w:rsid w:val="00B41D09"/>
    <w:rsid w:val="00B44259"/>
    <w:rsid w:val="00B46868"/>
    <w:rsid w:val="00B47E22"/>
    <w:rsid w:val="00B50889"/>
    <w:rsid w:val="00B52AA9"/>
    <w:rsid w:val="00B57D1E"/>
    <w:rsid w:val="00B60244"/>
    <w:rsid w:val="00B60489"/>
    <w:rsid w:val="00B616B2"/>
    <w:rsid w:val="00B62405"/>
    <w:rsid w:val="00B70155"/>
    <w:rsid w:val="00B7126D"/>
    <w:rsid w:val="00B7492A"/>
    <w:rsid w:val="00B76792"/>
    <w:rsid w:val="00B77CCB"/>
    <w:rsid w:val="00B807C9"/>
    <w:rsid w:val="00B82121"/>
    <w:rsid w:val="00B85D92"/>
    <w:rsid w:val="00B900E4"/>
    <w:rsid w:val="00B90C04"/>
    <w:rsid w:val="00B93558"/>
    <w:rsid w:val="00BA1927"/>
    <w:rsid w:val="00BB01C1"/>
    <w:rsid w:val="00BB11CA"/>
    <w:rsid w:val="00BB53EB"/>
    <w:rsid w:val="00BC07C7"/>
    <w:rsid w:val="00BC278B"/>
    <w:rsid w:val="00BD435E"/>
    <w:rsid w:val="00BD51BA"/>
    <w:rsid w:val="00BE23B1"/>
    <w:rsid w:val="00BE2CBA"/>
    <w:rsid w:val="00BE6064"/>
    <w:rsid w:val="00BF42C6"/>
    <w:rsid w:val="00BF6FC3"/>
    <w:rsid w:val="00C018BB"/>
    <w:rsid w:val="00C028F3"/>
    <w:rsid w:val="00C05735"/>
    <w:rsid w:val="00C10B37"/>
    <w:rsid w:val="00C12637"/>
    <w:rsid w:val="00C12D0E"/>
    <w:rsid w:val="00C14339"/>
    <w:rsid w:val="00C1704C"/>
    <w:rsid w:val="00C2018E"/>
    <w:rsid w:val="00C21795"/>
    <w:rsid w:val="00C232AB"/>
    <w:rsid w:val="00C3061A"/>
    <w:rsid w:val="00C57161"/>
    <w:rsid w:val="00C6050F"/>
    <w:rsid w:val="00C62E8A"/>
    <w:rsid w:val="00C66586"/>
    <w:rsid w:val="00C66B23"/>
    <w:rsid w:val="00C74CAA"/>
    <w:rsid w:val="00C75919"/>
    <w:rsid w:val="00C77177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A3B"/>
    <w:rsid w:val="00CB0EA1"/>
    <w:rsid w:val="00CB20E0"/>
    <w:rsid w:val="00CB3F5D"/>
    <w:rsid w:val="00CB6BDF"/>
    <w:rsid w:val="00CB7398"/>
    <w:rsid w:val="00CB7CEB"/>
    <w:rsid w:val="00CC025D"/>
    <w:rsid w:val="00CC0A6D"/>
    <w:rsid w:val="00CC7D2A"/>
    <w:rsid w:val="00CD00A2"/>
    <w:rsid w:val="00CD2997"/>
    <w:rsid w:val="00CD2EF7"/>
    <w:rsid w:val="00CD3B2E"/>
    <w:rsid w:val="00CD5CA3"/>
    <w:rsid w:val="00CD621F"/>
    <w:rsid w:val="00CE1FB3"/>
    <w:rsid w:val="00CE4998"/>
    <w:rsid w:val="00CF1CA6"/>
    <w:rsid w:val="00CF37D5"/>
    <w:rsid w:val="00CF4247"/>
    <w:rsid w:val="00CF5F52"/>
    <w:rsid w:val="00CF6A9D"/>
    <w:rsid w:val="00D01F9D"/>
    <w:rsid w:val="00D023A9"/>
    <w:rsid w:val="00D04EB6"/>
    <w:rsid w:val="00D06EF0"/>
    <w:rsid w:val="00D10735"/>
    <w:rsid w:val="00D1162F"/>
    <w:rsid w:val="00D14ABA"/>
    <w:rsid w:val="00D16364"/>
    <w:rsid w:val="00D2043C"/>
    <w:rsid w:val="00D23B91"/>
    <w:rsid w:val="00D26609"/>
    <w:rsid w:val="00D269EB"/>
    <w:rsid w:val="00D30765"/>
    <w:rsid w:val="00D354BE"/>
    <w:rsid w:val="00D362C4"/>
    <w:rsid w:val="00D3784F"/>
    <w:rsid w:val="00D41CA4"/>
    <w:rsid w:val="00D42321"/>
    <w:rsid w:val="00D441FB"/>
    <w:rsid w:val="00D4464F"/>
    <w:rsid w:val="00D44DC4"/>
    <w:rsid w:val="00D46EE9"/>
    <w:rsid w:val="00D52371"/>
    <w:rsid w:val="00D531C7"/>
    <w:rsid w:val="00D55A8E"/>
    <w:rsid w:val="00D55FF3"/>
    <w:rsid w:val="00D56126"/>
    <w:rsid w:val="00D56BA8"/>
    <w:rsid w:val="00D57D35"/>
    <w:rsid w:val="00D600CB"/>
    <w:rsid w:val="00D6152B"/>
    <w:rsid w:val="00D62A13"/>
    <w:rsid w:val="00D631A2"/>
    <w:rsid w:val="00D6362D"/>
    <w:rsid w:val="00D63D07"/>
    <w:rsid w:val="00D701A3"/>
    <w:rsid w:val="00D71356"/>
    <w:rsid w:val="00D72D36"/>
    <w:rsid w:val="00D73B77"/>
    <w:rsid w:val="00D741AE"/>
    <w:rsid w:val="00D762F9"/>
    <w:rsid w:val="00D766FE"/>
    <w:rsid w:val="00D76D9A"/>
    <w:rsid w:val="00D776F4"/>
    <w:rsid w:val="00D80401"/>
    <w:rsid w:val="00D8049C"/>
    <w:rsid w:val="00D81F61"/>
    <w:rsid w:val="00D8395B"/>
    <w:rsid w:val="00D842F8"/>
    <w:rsid w:val="00D85895"/>
    <w:rsid w:val="00D85CA6"/>
    <w:rsid w:val="00D90A19"/>
    <w:rsid w:val="00D9213C"/>
    <w:rsid w:val="00D93B4A"/>
    <w:rsid w:val="00D96CB2"/>
    <w:rsid w:val="00DA4662"/>
    <w:rsid w:val="00DA4DAE"/>
    <w:rsid w:val="00DA504C"/>
    <w:rsid w:val="00DA694D"/>
    <w:rsid w:val="00DA71CE"/>
    <w:rsid w:val="00DA75B3"/>
    <w:rsid w:val="00DB13CA"/>
    <w:rsid w:val="00DB1BA1"/>
    <w:rsid w:val="00DB310A"/>
    <w:rsid w:val="00DB33F4"/>
    <w:rsid w:val="00DB389A"/>
    <w:rsid w:val="00DC1C39"/>
    <w:rsid w:val="00DC2101"/>
    <w:rsid w:val="00DC4B4F"/>
    <w:rsid w:val="00DC7B5E"/>
    <w:rsid w:val="00DD1ED8"/>
    <w:rsid w:val="00DE3414"/>
    <w:rsid w:val="00DE3A6B"/>
    <w:rsid w:val="00DE7F12"/>
    <w:rsid w:val="00DF2291"/>
    <w:rsid w:val="00DF26C1"/>
    <w:rsid w:val="00DF34C8"/>
    <w:rsid w:val="00DF4F81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12AD"/>
    <w:rsid w:val="00E355A9"/>
    <w:rsid w:val="00E37BEE"/>
    <w:rsid w:val="00E40241"/>
    <w:rsid w:val="00E424D5"/>
    <w:rsid w:val="00E450FC"/>
    <w:rsid w:val="00E45FE6"/>
    <w:rsid w:val="00E4786C"/>
    <w:rsid w:val="00E51C29"/>
    <w:rsid w:val="00E521B3"/>
    <w:rsid w:val="00E55763"/>
    <w:rsid w:val="00E557BF"/>
    <w:rsid w:val="00E577E0"/>
    <w:rsid w:val="00E61BE1"/>
    <w:rsid w:val="00E6244C"/>
    <w:rsid w:val="00E703FA"/>
    <w:rsid w:val="00E70C80"/>
    <w:rsid w:val="00E716C6"/>
    <w:rsid w:val="00E762E0"/>
    <w:rsid w:val="00E767E4"/>
    <w:rsid w:val="00E842A9"/>
    <w:rsid w:val="00E92D29"/>
    <w:rsid w:val="00E9315B"/>
    <w:rsid w:val="00E967B3"/>
    <w:rsid w:val="00E97AFD"/>
    <w:rsid w:val="00EA0E34"/>
    <w:rsid w:val="00EA1147"/>
    <w:rsid w:val="00EA4078"/>
    <w:rsid w:val="00EA53DF"/>
    <w:rsid w:val="00EA72D7"/>
    <w:rsid w:val="00EB0070"/>
    <w:rsid w:val="00EB0E98"/>
    <w:rsid w:val="00EB26A1"/>
    <w:rsid w:val="00EC27C9"/>
    <w:rsid w:val="00EC423B"/>
    <w:rsid w:val="00ED1B22"/>
    <w:rsid w:val="00ED2D81"/>
    <w:rsid w:val="00ED3841"/>
    <w:rsid w:val="00EE2721"/>
    <w:rsid w:val="00EE48EB"/>
    <w:rsid w:val="00EE523D"/>
    <w:rsid w:val="00EE6C84"/>
    <w:rsid w:val="00EF5B9F"/>
    <w:rsid w:val="00EF7083"/>
    <w:rsid w:val="00F00D15"/>
    <w:rsid w:val="00F021BE"/>
    <w:rsid w:val="00F02436"/>
    <w:rsid w:val="00F047ED"/>
    <w:rsid w:val="00F0608F"/>
    <w:rsid w:val="00F110CD"/>
    <w:rsid w:val="00F1170D"/>
    <w:rsid w:val="00F11BBE"/>
    <w:rsid w:val="00F1260A"/>
    <w:rsid w:val="00F239A9"/>
    <w:rsid w:val="00F24B9B"/>
    <w:rsid w:val="00F2547F"/>
    <w:rsid w:val="00F306A5"/>
    <w:rsid w:val="00F42973"/>
    <w:rsid w:val="00F42CB6"/>
    <w:rsid w:val="00F4452D"/>
    <w:rsid w:val="00F4509D"/>
    <w:rsid w:val="00F46BB9"/>
    <w:rsid w:val="00F46CB6"/>
    <w:rsid w:val="00F51A56"/>
    <w:rsid w:val="00F551D9"/>
    <w:rsid w:val="00F56958"/>
    <w:rsid w:val="00F57A1F"/>
    <w:rsid w:val="00F57C64"/>
    <w:rsid w:val="00F6478A"/>
    <w:rsid w:val="00F652BD"/>
    <w:rsid w:val="00F66AD9"/>
    <w:rsid w:val="00F7178C"/>
    <w:rsid w:val="00F751F1"/>
    <w:rsid w:val="00F8197B"/>
    <w:rsid w:val="00F83EC5"/>
    <w:rsid w:val="00F84719"/>
    <w:rsid w:val="00F851BB"/>
    <w:rsid w:val="00F861FB"/>
    <w:rsid w:val="00F8711D"/>
    <w:rsid w:val="00F87F42"/>
    <w:rsid w:val="00F95491"/>
    <w:rsid w:val="00F95881"/>
    <w:rsid w:val="00FA1368"/>
    <w:rsid w:val="00FA58FC"/>
    <w:rsid w:val="00FB03AD"/>
    <w:rsid w:val="00FB3653"/>
    <w:rsid w:val="00FB3BB7"/>
    <w:rsid w:val="00FC2EA6"/>
    <w:rsid w:val="00FC2F90"/>
    <w:rsid w:val="00FC3E31"/>
    <w:rsid w:val="00FC431B"/>
    <w:rsid w:val="00FC4756"/>
    <w:rsid w:val="00FC49B8"/>
    <w:rsid w:val="00FC68BE"/>
    <w:rsid w:val="00FC7561"/>
    <w:rsid w:val="00FD19AA"/>
    <w:rsid w:val="00FD45BD"/>
    <w:rsid w:val="00FD5E2A"/>
    <w:rsid w:val="00FE06E9"/>
    <w:rsid w:val="00FE3D94"/>
    <w:rsid w:val="00FF0EC2"/>
    <w:rsid w:val="00FF26B0"/>
    <w:rsid w:val="00FF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530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5">
    <w:name w:val="footer"/>
    <w:basedOn w:val="a3"/>
    <w:semiHidden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f"/>
    <w:semiHidden/>
    <w:pPr>
      <w:ind w:left="851"/>
    </w:pPr>
  </w:style>
  <w:style w:type="character" w:styleId="af0">
    <w:name w:val="footnote reference"/>
    <w:semiHidden/>
    <w:rPr>
      <w:b/>
      <w:position w:val="6"/>
      <w:sz w:val="16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3"/>
    <w:semiHidden/>
    <w:pPr>
      <w:ind w:left="851"/>
    </w:pPr>
  </w:style>
  <w:style w:type="paragraph" w:styleId="31">
    <w:name w:val="List Bullet 3"/>
    <w:basedOn w:val="23"/>
    <w:semiHidden/>
    <w:pPr>
      <w:ind w:left="1135"/>
    </w:pPr>
  </w:style>
  <w:style w:type="paragraph" w:styleId="af">
    <w:name w:val="List Number"/>
    <w:basedOn w:val="a9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4"/>
    <w:semiHidden/>
    <w:pPr>
      <w:ind w:left="1135"/>
    </w:pPr>
  </w:style>
  <w:style w:type="paragraph" w:styleId="40">
    <w:name w:val="List 4"/>
    <w:basedOn w:val="32"/>
    <w:semiHidden/>
    <w:pPr>
      <w:ind w:left="1418"/>
    </w:pPr>
  </w:style>
  <w:style w:type="paragraph" w:styleId="50">
    <w:name w:val="List 5"/>
    <w:basedOn w:val="40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semiHidden/>
    <w:pPr>
      <w:ind w:left="568" w:hanging="284"/>
    </w:pPr>
  </w:style>
  <w:style w:type="paragraph" w:styleId="af3">
    <w:name w:val="List Bullet"/>
    <w:basedOn w:val="a9"/>
    <w:semiHidden/>
  </w:style>
  <w:style w:type="paragraph" w:styleId="41">
    <w:name w:val="List Bullet 4"/>
    <w:basedOn w:val="31"/>
    <w:semiHidden/>
    <w:pPr>
      <w:ind w:left="1418"/>
    </w:pPr>
  </w:style>
  <w:style w:type="paragraph" w:styleId="51">
    <w:name w:val="List Bullet 5"/>
    <w:basedOn w:val="41"/>
    <w:semiHidden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/>
    </w:rPr>
  </w:style>
  <w:style w:type="paragraph" w:styleId="af5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af6">
    <w:name w:val="Title"/>
    <w:basedOn w:val="a"/>
    <w:next w:val="a"/>
    <w:link w:val="af7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af7">
    <w:name w:val="标题 字符"/>
    <w:basedOn w:val="a0"/>
    <w:link w:val="af6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c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宋体" w:hAnsi="Arial"/>
      <w:lang w:val="en-GB"/>
    </w:rPr>
  </w:style>
  <w:style w:type="paragraph" w:styleId="af8">
    <w:name w:val="Body Text Indent"/>
    <w:basedOn w:val="a"/>
    <w:link w:val="af9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af9">
    <w:name w:val="正文文本缩进 字符"/>
    <w:basedOn w:val="a0"/>
    <w:link w:val="af8"/>
    <w:uiPriority w:val="99"/>
    <w:semiHidden/>
    <w:rsid w:val="008E49ED"/>
    <w:rPr>
      <w:lang w:val="en-GB" w:eastAsia="zh-CN"/>
    </w:rPr>
  </w:style>
  <w:style w:type="paragraph" w:styleId="25">
    <w:name w:val="Body Text First Indent 2"/>
    <w:basedOn w:val="af8"/>
    <w:link w:val="26"/>
    <w:uiPriority w:val="99"/>
    <w:semiHidden/>
    <w:unhideWhenUsed/>
    <w:rsid w:val="008E49ED"/>
    <w:pPr>
      <w:ind w:firstLineChars="200" w:firstLine="420"/>
    </w:pPr>
  </w:style>
  <w:style w:type="character" w:customStyle="1" w:styleId="26">
    <w:name w:val="正文文本首行缩进 2 字符"/>
    <w:basedOn w:val="af9"/>
    <w:link w:val="25"/>
    <w:uiPriority w:val="99"/>
    <w:semiHidden/>
    <w:rsid w:val="008E49ED"/>
    <w:rPr>
      <w:lang w:val="en-GB" w:eastAsia="zh-CN"/>
    </w:rPr>
  </w:style>
  <w:style w:type="paragraph" w:styleId="afa">
    <w:name w:val="Revision"/>
    <w:hidden/>
    <w:uiPriority w:val="99"/>
    <w:semiHidden/>
    <w:rsid w:val="00196FEB"/>
    <w:rPr>
      <w:lang w:val="en-GB" w:eastAsia="zh-CN"/>
    </w:rPr>
  </w:style>
  <w:style w:type="paragraph" w:styleId="afb">
    <w:name w:val="annotation subject"/>
    <w:basedOn w:val="a6"/>
    <w:next w:val="a6"/>
    <w:link w:val="afc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20367"/>
    <w:rPr>
      <w:rFonts w:ascii="Arial" w:hAnsi="Arial"/>
      <w:lang w:val="en-GB" w:eastAsia="zh-CN"/>
    </w:rPr>
  </w:style>
  <w:style w:type="character" w:customStyle="1" w:styleId="afc">
    <w:name w:val="批注主题 字符"/>
    <w:basedOn w:val="a7"/>
    <w:link w:val="afb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customStyle="1" w:styleId="30">
    <w:name w:val="标题 3 字符"/>
    <w:aliases w:val="H3 字符,h3 字符"/>
    <w:basedOn w:val="a0"/>
    <w:link w:val="3"/>
    <w:rsid w:val="00995301"/>
    <w:rPr>
      <w:rFonts w:ascii="Arial" w:hAnsi="Arial"/>
      <w:sz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2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2A3F8-B538-4D03-B937-96313D1D7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Weixinpeng (Jackie)</cp:lastModifiedBy>
  <cp:revision>6</cp:revision>
  <cp:lastPrinted>2002-04-23T07:10:00Z</cp:lastPrinted>
  <dcterms:created xsi:type="dcterms:W3CDTF">2023-11-14T16:02:00Z</dcterms:created>
  <dcterms:modified xsi:type="dcterms:W3CDTF">2023-11-15T17:10:00Z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(3)ESNxuC+H+f7OkWEt9aLS/awwidjPfEtewYCM/jGXJ2ufqNnRcMp8ysROsSXNducq+ggpp7fc
IY2tH5z0mn30VIG/8nc7tDNnER/duzWWyljaKtEsLqE4yxN7AbtkAMD+dErmNTn19WaH8HAp
2o0cln+RrfkZ6u58Sg4Nt6TR/1dCyvdZQdEDdon2Rc+TUazVhejBByuQClL+UFvRkPmFyLNq
2a+KFqsnW5Qm53ctm8</vt:lpwstr>
  </property>
  <property fmtid="{D5CDD505-2E9C-101B-9397-08002B2CF9AE}" pid="3" name="_2015_ms_pID_7253431">
    <vt:lpwstr>gzjylMUMLoAa7XLioMLFtqL5IC5WBE0AkUDLul5v6hPX3LkZJr6Pu0
1r8KD7OtvKQVp+5A5JSf5CcarpFklUKW73YrevC5JMN7Sv77KQtx+F6ywX1NqXyAwYkT29kJ
1dS9zcLrXXOhdltkV+u1lTqlqcFYyAm2ck7W6oNj6pZ04ML5/2BhU5HWQ6t0r4bmgndVoRYk
WcaDzWL+4Atc77TI6qkehBTyfMdEsEzhS2Wf</vt:lpwstr>
  </property>
  <property fmtid="{D5CDD505-2E9C-101B-9397-08002B2CF9AE}" pid="4" name="_2015_ms_pID_7253432">
    <vt:lpwstr>0TxVt2YqNV5+oWFsJ5hDolY=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1699004986</vt:lpwstr>
  </property>
</Properties>
</file>